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63381">
        <w:rPr>
          <w:rFonts w:ascii="GHEA Grapalat" w:hAnsi="GHEA Grapalat"/>
          <w:i w:val="0"/>
          <w:sz w:val="24"/>
          <w:szCs w:val="24"/>
        </w:rPr>
        <w:t>Комиссии от 12-ого мая</w:t>
      </w:r>
      <w:r w:rsidRPr="009044F1">
        <w:rPr>
          <w:rFonts w:ascii="GHEA Grapalat" w:hAnsi="GHEA Grapalat"/>
          <w:i w:val="0"/>
          <w:sz w:val="24"/>
          <w:szCs w:val="24"/>
        </w:rPr>
        <w:t xml:space="preserve"> 20</w:t>
      </w:r>
      <w:r w:rsidR="00263381" w:rsidRPr="0026338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263381" w:rsidRPr="00263381">
        <w:rPr>
          <w:rFonts w:ascii="GHEA Grapalat" w:hAnsi="GHEA Grapalat"/>
          <w:i w:val="0"/>
          <w:sz w:val="24"/>
          <w:szCs w:val="24"/>
        </w:rPr>
        <w:t xml:space="preserve"> 15</w:t>
      </w:r>
      <w:r w:rsidRPr="009044F1">
        <w:rPr>
          <w:rFonts w:ascii="GHEA Grapalat" w:hAnsi="GHEA Grapalat"/>
          <w:i w:val="0"/>
          <w:sz w:val="24"/>
          <w:szCs w:val="24"/>
        </w:rPr>
        <w:t xml:space="preserve"> </w:t>
      </w:r>
    </w:p>
    <w:p w:rsidR="0091042F" w:rsidRPr="009044F1" w:rsidRDefault="0006703E" w:rsidP="0026338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63381" w:rsidRPr="003546DB">
        <w:rPr>
          <w:rFonts w:ascii="GHEA Grapalat" w:hAnsi="GHEA Grapalat" w:cstheme="minorHAnsi"/>
          <w:i w:val="0"/>
          <w:sz w:val="24"/>
          <w:szCs w:val="24"/>
          <w:lang w:val="af-ZA"/>
        </w:rPr>
        <w:t>ՀՀՇՄԱՄՀ-ՀԲՄԱՇՁԲ  -  26 /</w:t>
      </w:r>
      <w:r w:rsidR="00263381">
        <w:rPr>
          <w:rFonts w:ascii="GHEA Grapalat" w:hAnsi="GHEA Grapalat" w:cstheme="minorHAnsi"/>
          <w:i w:val="0"/>
          <w:sz w:val="24"/>
          <w:szCs w:val="24"/>
          <w:lang w:val="af-ZA"/>
        </w:rPr>
        <w:t>09</w:t>
      </w:r>
    </w:p>
    <w:p w:rsidR="00995C67" w:rsidRPr="009044F1" w:rsidRDefault="00995C67" w:rsidP="00995C67">
      <w:pPr>
        <w:pStyle w:val="a3"/>
        <w:widowControl w:val="0"/>
        <w:spacing w:after="160" w:line="240" w:lineRule="auto"/>
        <w:ind w:firstLine="0"/>
        <w:rPr>
          <w:rFonts w:ascii="GHEA Grapalat" w:hAnsi="GHEA Grapalat"/>
          <w:i w:val="0"/>
          <w:sz w:val="24"/>
          <w:szCs w:val="24"/>
        </w:rPr>
      </w:pPr>
      <w:r w:rsidRPr="004175F1">
        <w:rPr>
          <w:rFonts w:ascii="GHEA Grapalat" w:hAnsi="GHEA Grapalat"/>
          <w:i w:val="0"/>
          <w:sz w:val="24"/>
          <w:szCs w:val="24"/>
        </w:rPr>
        <w:t xml:space="preserve">Заказчик </w:t>
      </w:r>
      <w:r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w:t>
      </w:r>
      <w:r w:rsidRPr="004175F1">
        <w:rPr>
          <w:rFonts w:ascii="GHEA Grapalat" w:hAnsi="GHEA Grapalat"/>
          <w:i w:val="0"/>
          <w:sz w:val="24"/>
          <w:szCs w:val="24"/>
        </w:rPr>
        <w:t xml:space="preserve">, находящийся по </w:t>
      </w:r>
      <w:r w:rsidRPr="008450D2">
        <w:rPr>
          <w:rFonts w:ascii="GHEA Grapalat" w:hAnsi="GHEA Grapalat"/>
          <w:i w:val="0"/>
          <w:sz w:val="24"/>
          <w:szCs w:val="24"/>
        </w:rPr>
        <w:t xml:space="preserve">РА, Ширакский область, село Амасия, улица 26, здание </w:t>
      </w:r>
      <w:r>
        <w:rPr>
          <w:rFonts w:ascii="GHEA Grapalat" w:hAnsi="GHEA Grapalat"/>
          <w:i w:val="0"/>
          <w:sz w:val="24"/>
          <w:szCs w:val="24"/>
        </w:rPr>
        <w:t>19</w:t>
      </w:r>
      <w:r w:rsidRPr="00A61357">
        <w:rPr>
          <w:rFonts w:ascii="GHEA Grapalat" w:hAnsi="GHEA Grapalat"/>
          <w:i w:val="0"/>
          <w:sz w:val="24"/>
          <w:szCs w:val="24"/>
        </w:rPr>
        <w:t xml:space="preserve"> </w:t>
      </w:r>
      <w:r w:rsidRPr="004175F1">
        <w:rPr>
          <w:rFonts w:ascii="GHEA Grapalat" w:hAnsi="GHEA Grapalat"/>
          <w:i w:val="0"/>
          <w:sz w:val="24"/>
          <w:szCs w:val="24"/>
        </w:rPr>
        <w:t>адресу</w:t>
      </w:r>
      <w:r w:rsidRPr="007B0562">
        <w:rPr>
          <w:rFonts w:ascii="GHEA Grapalat" w:hAnsi="GHEA Grapalat"/>
          <w:i w:val="0"/>
          <w:sz w:val="24"/>
          <w:szCs w:val="24"/>
        </w:rPr>
        <w:t xml:space="preserve"> объявляет </w:t>
      </w:r>
      <w:r w:rsidR="00BA27F6" w:rsidRPr="00BA27F6">
        <w:rPr>
          <w:rFonts w:ascii="GHEA Grapalat" w:hAnsi="GHEA Grapalat"/>
          <w:i w:val="0"/>
          <w:sz w:val="24"/>
          <w:szCs w:val="24"/>
        </w:rPr>
        <w:t>открытый конкурс</w:t>
      </w:r>
      <w:bookmarkStart w:id="0" w:name="_GoBack"/>
      <w:bookmarkEnd w:id="0"/>
      <w:r w:rsidRPr="00987694">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95C67" w:rsidRPr="00995C67">
        <w:rPr>
          <w:rFonts w:ascii="GHEA Grapalat" w:hAnsi="GHEA Grapalat"/>
          <w:i w:val="0"/>
          <w:spacing w:val="6"/>
          <w:sz w:val="24"/>
          <w:szCs w:val="24"/>
        </w:rPr>
        <w:t>Подписать контракт на реконструкцию участка общественной значимости /0,35 км/ от школы в поселке Гташен общины Амасия Ширакской области Республики Армения до региональной автомагистрали Т-7-8/Т-7-37/-Гташен Камхут -/Т-7-37 и асфальтирование 19-й улицы в поселке Амасия общины Амасия Ширакской области Республики Армения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995C67" w:rsidRPr="00995C67">
        <w:rPr>
          <w:rFonts w:ascii="GHEA Grapalat" w:hAnsi="GHEA Grapalat"/>
          <w:i w:val="0"/>
          <w:sz w:val="24"/>
          <w:szCs w:val="24"/>
        </w:rPr>
        <w:t>15-00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995C67" w:rsidRPr="00995C67">
        <w:rPr>
          <w:rFonts w:ascii="GHEA Grapalat" w:hAnsi="GHEA Grapalat"/>
          <w:i w:val="0"/>
          <w:sz w:val="24"/>
          <w:szCs w:val="24"/>
        </w:rPr>
        <w:t>15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63381" w:rsidRPr="00263381">
        <w:rPr>
          <w:rFonts w:ascii="GHEA Grapalat" w:hAnsi="GHEA Grapalat"/>
          <w:i w:val="0"/>
          <w:sz w:val="24"/>
          <w:szCs w:val="24"/>
        </w:rPr>
        <w:t>15-00</w:t>
      </w:r>
      <w:r w:rsidRPr="009044F1">
        <w:rPr>
          <w:rFonts w:ascii="GHEA Grapalat" w:hAnsi="GHEA Grapalat"/>
          <w:i w:val="0"/>
          <w:sz w:val="24"/>
          <w:szCs w:val="24"/>
        </w:rPr>
        <w:t>___ часов на __</w:t>
      </w:r>
      <w:r w:rsidR="00995C67" w:rsidRPr="00995C67">
        <w:rPr>
          <w:rFonts w:ascii="GHEA Grapalat" w:hAnsi="GHEA Grapalat"/>
          <w:i w:val="0"/>
          <w:sz w:val="24"/>
          <w:szCs w:val="24"/>
        </w:rPr>
        <w:t>15</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995C67" w:rsidRDefault="00754697" w:rsidP="00995C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w:t>
      </w:r>
      <w:r w:rsidR="00995C67">
        <w:rPr>
          <w:rFonts w:ascii="GHEA Grapalat" w:hAnsi="GHEA Grapalat"/>
          <w:i w:val="0"/>
          <w:sz w:val="24"/>
          <w:szCs w:val="24"/>
        </w:rPr>
        <w:t xml:space="preserve">ься к секретарю Оценочной </w:t>
      </w:r>
      <w:r w:rsidR="00995C67" w:rsidRPr="00995C67">
        <w:rPr>
          <w:rFonts w:ascii="GHEA Grapalat" w:hAnsi="GHEA Grapalat"/>
          <w:i w:val="0"/>
          <w:sz w:val="24"/>
          <w:szCs w:val="24"/>
        </w:rPr>
        <w:t>Карине  Артенян.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p>
    <w:p w:rsidR="00754697" w:rsidRPr="009044F1" w:rsidRDefault="00754697" w:rsidP="00263381">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995C67">
        <w:rPr>
          <w:rFonts w:ascii="GHEA Grapalat" w:hAnsi="GHEA Grapalat"/>
          <w:i w:val="0"/>
          <w:sz w:val="24"/>
          <w:szCs w:val="24"/>
        </w:rPr>
        <w:t xml:space="preserve"> 094086969</w:t>
      </w:r>
    </w:p>
    <w:p w:rsidR="00995C67" w:rsidRPr="00995C67" w:rsidRDefault="00995C67" w:rsidP="00995C67">
      <w:pPr>
        <w:pStyle w:val="a3"/>
        <w:widowControl w:val="0"/>
        <w:spacing w:after="160" w:line="240" w:lineRule="auto"/>
        <w:ind w:firstLine="0"/>
        <w:rPr>
          <w:rFonts w:ascii="GHEA Grapalat" w:hAnsi="GHEA Grapalat"/>
        </w:rPr>
      </w:pPr>
      <w:r w:rsidRPr="00995C67">
        <w:rPr>
          <w:rFonts w:ascii="GHEA Grapalat" w:hAnsi="GHEA Grapalat"/>
          <w:i w:val="0"/>
          <w:sz w:val="24"/>
          <w:szCs w:val="24"/>
        </w:rPr>
        <w:t>Э</w:t>
      </w:r>
      <w:r w:rsidR="00754697" w:rsidRPr="009044F1">
        <w:rPr>
          <w:rFonts w:ascii="GHEA Grapalat" w:hAnsi="GHEA Grapalat"/>
          <w:i w:val="0"/>
          <w:sz w:val="24"/>
          <w:szCs w:val="24"/>
        </w:rPr>
        <w:t>лектронная почта</w:t>
      </w:r>
      <w:hyperlink r:id="rId10" w:history="1">
        <w:r w:rsidRPr="00995C67">
          <w:rPr>
            <w:rFonts w:ascii="GHEA Grapalat" w:hAnsi="GHEA Grapalat"/>
            <w:color w:val="0000FF"/>
            <w:u w:val="single"/>
            <w:lang w:val="en-US"/>
          </w:rPr>
          <w:t>karinehartenyan</w:t>
        </w:r>
        <w:r w:rsidRPr="00995C67">
          <w:rPr>
            <w:rFonts w:ascii="GHEA Grapalat" w:hAnsi="GHEA Grapalat"/>
            <w:color w:val="0000FF"/>
            <w:u w:val="single"/>
          </w:rPr>
          <w:t>1957@</w:t>
        </w:r>
        <w:r w:rsidRPr="00995C67">
          <w:rPr>
            <w:rFonts w:ascii="GHEA Grapalat" w:hAnsi="GHEA Grapalat"/>
            <w:color w:val="0000FF"/>
            <w:u w:val="single"/>
            <w:lang w:val="en-US"/>
          </w:rPr>
          <w:t>gmail</w:t>
        </w:r>
        <w:r w:rsidRPr="00995C67">
          <w:rPr>
            <w:rFonts w:ascii="GHEA Grapalat" w:hAnsi="GHEA Grapalat"/>
            <w:color w:val="0000FF"/>
            <w:u w:val="single"/>
          </w:rPr>
          <w:t>.</w:t>
        </w:r>
        <w:r w:rsidRPr="00995C67">
          <w:rPr>
            <w:rFonts w:ascii="GHEA Grapalat" w:hAnsi="GHEA Grapalat"/>
            <w:color w:val="0000FF"/>
            <w:u w:val="single"/>
            <w:lang w:val="en-US"/>
          </w:rPr>
          <w:t>co</w:t>
        </w:r>
      </w:hyperlink>
      <w:r w:rsidRPr="00995C67">
        <w:rPr>
          <w:rFonts w:ascii="GHEA Grapalat" w:hAnsi="GHEA Grapalat"/>
          <w:color w:val="0000FF"/>
          <w:u w:val="single"/>
          <w:lang w:val="en-US"/>
        </w:rPr>
        <w:t>m</w:t>
      </w:r>
    </w:p>
    <w:p w:rsidR="00754697" w:rsidRPr="009044F1" w:rsidRDefault="00995C67" w:rsidP="00263381">
      <w:pPr>
        <w:pStyle w:val="a3"/>
        <w:widowControl w:val="0"/>
        <w:spacing w:after="160" w:line="240" w:lineRule="auto"/>
        <w:rPr>
          <w:rFonts w:ascii="GHEA Grapalat" w:hAnsi="GHEA Grapalat"/>
          <w:i w:val="0"/>
          <w:sz w:val="24"/>
          <w:szCs w:val="24"/>
          <w:u w:val="single"/>
        </w:rPr>
      </w:pPr>
      <w:r w:rsidRPr="00995C67">
        <w:rPr>
          <w:rFonts w:ascii="GHEA Grapalat" w:hAnsi="GHEA Grapalat"/>
          <w:i w:val="0"/>
          <w:sz w:val="24"/>
          <w:szCs w:val="24"/>
        </w:rPr>
        <w:t>Муниципалитет Амасия</w:t>
      </w:r>
      <w:r w:rsidR="00754697" w:rsidRPr="009044F1">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001B32D9" w:rsidRPr="001B32D9">
        <w:rPr>
          <w:rFonts w:ascii="GHEA Grapalat" w:hAnsi="GHEA Grapalat" w:cs="Times Armenian"/>
          <w:i/>
        </w:rPr>
        <w:br/>
      </w:r>
      <w:r w:rsidR="00A46F92">
        <w:rPr>
          <w:rFonts w:ascii="GHEA Grapalat" w:hAnsi="GHEA Grapalat"/>
          <w:i/>
        </w:rPr>
        <w:t xml:space="preserve">№ </w:t>
      </w:r>
      <w:r w:rsidR="0035668D" w:rsidRPr="0035668D">
        <w:rPr>
          <w:rFonts w:ascii="GHEA Grapalat" w:hAnsi="GHEA Grapalat"/>
          <w:i/>
        </w:rPr>
        <w:t>15</w:t>
      </w:r>
      <w:r w:rsidR="0035668D">
        <w:rPr>
          <w:rFonts w:ascii="GHEA Grapalat" w:hAnsi="GHEA Grapalat"/>
          <w:i/>
        </w:rPr>
        <w:t xml:space="preserve"> от </w:t>
      </w:r>
      <w:r w:rsidR="0035668D" w:rsidRPr="0035668D">
        <w:rPr>
          <w:rFonts w:ascii="GHEA Grapalat" w:hAnsi="GHEA Grapalat"/>
          <w:i/>
        </w:rPr>
        <w:t xml:space="preserve">12-ого мая </w:t>
      </w:r>
      <w:r w:rsidR="0035668D">
        <w:rPr>
          <w:rFonts w:ascii="GHEA Grapalat" w:hAnsi="GHEA Grapalat"/>
          <w:i/>
        </w:rPr>
        <w:t xml:space="preserve"> </w:t>
      </w:r>
      <w:r w:rsidR="00096865" w:rsidRPr="009044F1">
        <w:rPr>
          <w:rFonts w:ascii="GHEA Grapalat" w:hAnsi="GHEA Grapalat"/>
          <w:i/>
        </w:rPr>
        <w:t xml:space="preserve"> 20</w:t>
      </w:r>
      <w:r w:rsidR="0035668D" w:rsidRPr="0035668D">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C69A3" w:rsidRDefault="00995C67" w:rsidP="00B46D58">
      <w:pPr>
        <w:pStyle w:val="aa"/>
        <w:widowControl w:val="0"/>
        <w:spacing w:after="160"/>
        <w:ind w:right="-7" w:firstLine="567"/>
        <w:jc w:val="center"/>
        <w:rPr>
          <w:rFonts w:ascii="GHEA Grapalat" w:hAnsi="GHEA Grapalat"/>
        </w:rPr>
      </w:pPr>
      <w:r w:rsidRPr="00AC69A3">
        <w:rPr>
          <w:rFonts w:ascii="GHEA Grapalat" w:hAnsi="GHEA Grapalat"/>
          <w:i/>
        </w:rPr>
        <w:t>МИНИЦИПАЛИТЕТ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95C67" w:rsidRPr="00995C67" w:rsidRDefault="002B32D6" w:rsidP="00995C67">
      <w:pPr>
        <w:pStyle w:val="a3"/>
        <w:widowControl w:val="0"/>
        <w:spacing w:after="160" w:line="240" w:lineRule="auto"/>
        <w:ind w:firstLine="567"/>
        <w:rPr>
          <w:rFonts w:ascii="GHEA Grapalat" w:hAnsi="GHEA Grapalat"/>
          <w:b/>
          <w:i w:val="0"/>
          <w:spacing w:val="6"/>
          <w:sz w:val="28"/>
          <w:szCs w:val="28"/>
        </w:rPr>
      </w:pPr>
      <w:r w:rsidRPr="00995C67">
        <w:rPr>
          <w:rFonts w:ascii="GHEA Grapalat" w:hAnsi="GHEA Grapalat"/>
          <w:b/>
          <w:sz w:val="24"/>
          <w:szCs w:val="24"/>
        </w:rPr>
        <w:t>НА ОТКРЫТЫЙ КОНКУРС</w:t>
      </w:r>
      <w:r w:rsidRPr="00995C67">
        <w:rPr>
          <w:rFonts w:ascii="GHEA Grapalat" w:hAnsi="GHEA Grapalat"/>
          <w:b/>
          <w:sz w:val="28"/>
          <w:szCs w:val="28"/>
        </w:rPr>
        <w:t xml:space="preserve">, </w:t>
      </w:r>
      <w:r w:rsidR="00995C67" w:rsidRPr="00995C67">
        <w:rPr>
          <w:rFonts w:ascii="GHEA Grapalat" w:hAnsi="GHEA Grapalat"/>
          <w:b/>
          <w:i w:val="0"/>
          <w:spacing w:val="6"/>
          <w:sz w:val="28"/>
          <w:szCs w:val="28"/>
        </w:rPr>
        <w:t>реконструкцию участка общественной значимости /0,35 км/ от школы в поселке Гташен общины Амасия Ширакской области Республики Армения до региональной автомагистрали Т-7-8/Т-7-37/-Гташен Камхут -/Т-7-37 и асфальтирование 19-й улицы в поселке Амасия общины Амасия Ширакской области Республики Армения</w:t>
      </w:r>
    </w:p>
    <w:p w:rsidR="00CE0D95" w:rsidRPr="009044F1" w:rsidRDefault="00CE0D95" w:rsidP="00995C67">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95C67" w:rsidRPr="00995C67" w:rsidRDefault="00995C67" w:rsidP="00995C67">
      <w:pPr>
        <w:pStyle w:val="a3"/>
        <w:widowControl w:val="0"/>
        <w:spacing w:after="160" w:line="240" w:lineRule="auto"/>
        <w:ind w:firstLine="567"/>
        <w:rPr>
          <w:rFonts w:ascii="GHEA Grapalat" w:hAnsi="GHEA Grapalat"/>
          <w:b/>
          <w:i w:val="0"/>
          <w:spacing w:val="6"/>
          <w:sz w:val="28"/>
          <w:szCs w:val="28"/>
        </w:rPr>
      </w:pPr>
      <w:r w:rsidRPr="00995C67">
        <w:rPr>
          <w:rFonts w:ascii="GHEA Grapalat" w:hAnsi="GHEA Grapalat"/>
          <w:b/>
          <w:sz w:val="24"/>
          <w:szCs w:val="24"/>
        </w:rPr>
        <w:t>НА ОТКРЫТЫЙ КОНКУРС</w:t>
      </w:r>
      <w:r w:rsidRPr="00995C67">
        <w:rPr>
          <w:rFonts w:ascii="GHEA Grapalat" w:hAnsi="GHEA Grapalat"/>
          <w:b/>
          <w:sz w:val="28"/>
          <w:szCs w:val="28"/>
        </w:rPr>
        <w:t xml:space="preserve">, </w:t>
      </w:r>
      <w:r w:rsidRPr="00995C67">
        <w:rPr>
          <w:rFonts w:ascii="GHEA Grapalat" w:hAnsi="GHEA Grapalat"/>
          <w:b/>
          <w:i w:val="0"/>
          <w:spacing w:val="6"/>
          <w:sz w:val="28"/>
          <w:szCs w:val="28"/>
        </w:rPr>
        <w:t>реконструкцию участка общественной значимости /0,35 км/ от школы в поселке Гташен общины Амасия Ширакской области Республики Армения до региональной автомагистрали Т-7-8/Т-7-37/-Гташен Камхут -/Т-7-37 и асфальтирование 19-й улицы в поселке Амасия общины Амасия Ширакской области Республики Армения</w:t>
      </w:r>
    </w:p>
    <w:p w:rsidR="00995C67" w:rsidRPr="009044F1" w:rsidRDefault="00995C67" w:rsidP="00995C67">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95C67" w:rsidRPr="003546DB">
        <w:rPr>
          <w:rFonts w:ascii="GHEA Grapalat" w:hAnsi="GHEA Grapalat" w:cstheme="minorHAnsi"/>
          <w:lang w:val="af-ZA"/>
        </w:rPr>
        <w:t>ՀՀՇՄԱՄՀ-ՀԲՄԱՇՁԲ  -  26 /</w:t>
      </w:r>
      <w:r w:rsidR="00995C67">
        <w:rPr>
          <w:rFonts w:ascii="GHEA Grapalat" w:hAnsi="GHEA Grapalat" w:cstheme="minorHAnsi"/>
          <w:lang w:val="af-ZA"/>
        </w:rPr>
        <w:t>09</w:t>
      </w:r>
      <w:r w:rsidR="00995C67" w:rsidRPr="001B32D9">
        <w:rPr>
          <w:rFonts w:ascii="GHEA Grapalat" w:hAnsi="GHEA Grapalat" w:cs="Times Armenian"/>
          <w:i/>
        </w:rPr>
        <w:br/>
      </w:r>
      <w:r w:rsidR="00995C6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95C67" w:rsidRPr="00782D60" w:rsidRDefault="00845AA5" w:rsidP="00995C6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95C67" w:rsidRPr="00782D60">
        <w:rPr>
          <w:rFonts w:ascii="GHEA Grapalat" w:hAnsi="GHEA Grapalat"/>
          <w:i w:val="0"/>
          <w:spacing w:val="6"/>
          <w:sz w:val="24"/>
          <w:szCs w:val="24"/>
        </w:rPr>
        <w:t xml:space="preserve">на поставку </w:t>
      </w:r>
      <w:r w:rsidR="00995C67" w:rsidRPr="00995C67">
        <w:rPr>
          <w:rFonts w:ascii="GHEA Grapalat" w:hAnsi="GHEA Grapalat"/>
          <w:i w:val="0"/>
          <w:spacing w:val="6"/>
          <w:sz w:val="24"/>
          <w:szCs w:val="24"/>
        </w:rPr>
        <w:t>Подписать контракт на реконструкцию участка общественной значимости /0,35 км/ от школы в поселке Гташен общины Амасия Ширакской области Республики Армения до региональной автомагистрали Т-7-8/Т-7-37/-Гташен Камхут -/Т-7-37 и асфальтирование 19-й улицы в поселке Амасия общины Амасия Ширакской области Республики Армения</w:t>
      </w:r>
    </w:p>
    <w:p w:rsidR="00096865" w:rsidRPr="009044F1" w:rsidRDefault="00995C67"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lang w:val="en-US"/>
        </w:rPr>
        <w:t xml:space="preserve">2 </w:t>
      </w:r>
      <w:r>
        <w:rPr>
          <w:rFonts w:ascii="GHEA Grapalat" w:hAnsi="GHEA Grapalat"/>
          <w:i w:val="0"/>
          <w:sz w:val="24"/>
          <w:szCs w:val="24"/>
        </w:rPr>
        <w:t>в лоты "два</w:t>
      </w:r>
      <w:r w:rsidR="00845AA5"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D3430" w:rsidRDefault="00DD3430"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79.223.530</w:t>
            </w:r>
          </w:p>
        </w:tc>
        <w:tc>
          <w:tcPr>
            <w:tcW w:w="6175" w:type="dxa"/>
            <w:vAlign w:val="center"/>
          </w:tcPr>
          <w:p w:rsidR="009E0E87" w:rsidRPr="00DD3430" w:rsidRDefault="00DD3430" w:rsidP="00B46D58">
            <w:pPr>
              <w:pStyle w:val="23"/>
              <w:widowControl w:val="0"/>
              <w:spacing w:after="120" w:line="240" w:lineRule="auto"/>
              <w:ind w:firstLine="0"/>
              <w:rPr>
                <w:rFonts w:ascii="GHEA Grapalat" w:hAnsi="GHEA Grapalat"/>
                <w:sz w:val="24"/>
                <w:szCs w:val="24"/>
              </w:rPr>
            </w:pPr>
            <w:r w:rsidRPr="00DD3430">
              <w:rPr>
                <w:rFonts w:ascii="GHEA Grapalat" w:hAnsi="GHEA Grapalat"/>
                <w:sz w:val="24"/>
                <w:szCs w:val="24"/>
              </w:rPr>
              <w:t>Ремонтные работы на общественно значимом участке /0,35 км/ от школы в поселке Гташен общины Амасия Ширакской области Республики Армения до региональной автомагистрали Т-7-8/Т-7-37/-Гташен Камхут -/Т-7-37</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DD3430" w:rsidRDefault="00DD3430"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81.335.160</w:t>
            </w:r>
          </w:p>
        </w:tc>
        <w:tc>
          <w:tcPr>
            <w:tcW w:w="6175" w:type="dxa"/>
            <w:vAlign w:val="center"/>
          </w:tcPr>
          <w:p w:rsidR="009E0E87" w:rsidRPr="009044F1" w:rsidRDefault="003A6FAB" w:rsidP="00B46D58">
            <w:pPr>
              <w:pStyle w:val="23"/>
              <w:widowControl w:val="0"/>
              <w:spacing w:after="120" w:line="240" w:lineRule="auto"/>
              <w:ind w:firstLine="0"/>
              <w:rPr>
                <w:rFonts w:ascii="GHEA Grapalat" w:hAnsi="GHEA Grapalat"/>
                <w:sz w:val="24"/>
                <w:szCs w:val="24"/>
              </w:rPr>
            </w:pPr>
            <w:r w:rsidRPr="003A6FAB">
              <w:rPr>
                <w:rFonts w:ascii="GHEA Grapalat" w:hAnsi="GHEA Grapalat"/>
                <w:sz w:val="24"/>
                <w:szCs w:val="24"/>
              </w:rPr>
              <w:t>Асфальтирование улицы 19 в поселке Амасия, населенный пункт Амасия, Ширакская область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820"/>
        <w:gridCol w:w="3261"/>
        <w:gridCol w:w="3028"/>
        <w:gridCol w:w="2322"/>
      </w:tblGrid>
      <w:tr w:rsidR="00367446" w:rsidTr="0070204A">
        <w:tc>
          <w:tcPr>
            <w:tcW w:w="820"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70204A">
        <w:tc>
          <w:tcPr>
            <w:tcW w:w="820" w:type="dxa"/>
          </w:tcPr>
          <w:p w:rsidR="00367446" w:rsidRDefault="0070204A"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1-2</w:t>
            </w:r>
          </w:p>
          <w:p w:rsidR="0070204A" w:rsidRPr="0070204A" w:rsidRDefault="0070204A"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lastRenderedPageBreak/>
              <w:t>лотов</w:t>
            </w:r>
          </w:p>
        </w:tc>
        <w:tc>
          <w:tcPr>
            <w:tcW w:w="3261" w:type="dxa"/>
          </w:tcPr>
          <w:p w:rsidR="00367446" w:rsidRDefault="0070204A" w:rsidP="00697C9E">
            <w:pPr>
              <w:widowControl w:val="0"/>
              <w:tabs>
                <w:tab w:val="left" w:pos="1134"/>
              </w:tabs>
              <w:spacing w:after="160"/>
              <w:jc w:val="both"/>
              <w:rPr>
                <w:rFonts w:ascii="GHEA Grapalat" w:hAnsi="GHEA Grapalat"/>
                <w:color w:val="000000"/>
              </w:rPr>
            </w:pPr>
            <w:r w:rsidRPr="0070204A">
              <w:rPr>
                <w:rFonts w:ascii="GHEA Grapalat" w:hAnsi="GHEA Grapalat"/>
                <w:color w:val="000000"/>
              </w:rPr>
              <w:lastRenderedPageBreak/>
              <w:t xml:space="preserve">Успешно завершенные контракты на </w:t>
            </w:r>
            <w:r w:rsidRPr="0070204A">
              <w:rPr>
                <w:rFonts w:ascii="GHEA Grapalat" w:hAnsi="GHEA Grapalat"/>
                <w:color w:val="000000"/>
              </w:rPr>
              <w:lastRenderedPageBreak/>
              <w:t>строительство и/или реконструкцию дорог, реализованные за последние 3 года, общая стоимость которых не должна быть меньше покупной цены, при этом стоимость хотя бы одного контракта должна составлять 70 процентов от покупной цены.</w:t>
            </w:r>
          </w:p>
        </w:tc>
        <w:tc>
          <w:tcPr>
            <w:tcW w:w="3028" w:type="dxa"/>
          </w:tcPr>
          <w:p w:rsidR="00367446" w:rsidRDefault="0070204A" w:rsidP="00697C9E">
            <w:pPr>
              <w:widowControl w:val="0"/>
              <w:tabs>
                <w:tab w:val="left" w:pos="1134"/>
              </w:tabs>
              <w:spacing w:after="160"/>
              <w:jc w:val="both"/>
              <w:rPr>
                <w:rFonts w:ascii="GHEA Grapalat" w:hAnsi="GHEA Grapalat"/>
                <w:color w:val="000000"/>
              </w:rPr>
            </w:pPr>
            <w:r w:rsidRPr="0070204A">
              <w:rPr>
                <w:rFonts w:ascii="GHEA Grapalat" w:hAnsi="GHEA Grapalat"/>
                <w:color w:val="000000"/>
              </w:rPr>
              <w:lastRenderedPageBreak/>
              <w:t xml:space="preserve">Копия договора, включая смету/ведомость объемов </w:t>
            </w:r>
            <w:r w:rsidRPr="0070204A">
              <w:rPr>
                <w:rFonts w:ascii="GHEA Grapalat" w:hAnsi="GHEA Grapalat"/>
                <w:color w:val="000000"/>
              </w:rPr>
              <w:lastRenderedPageBreak/>
              <w:t>работ, копия документа, подтверждающего завершение работ.</w:t>
            </w:r>
          </w:p>
        </w:tc>
        <w:tc>
          <w:tcPr>
            <w:tcW w:w="2322" w:type="dxa"/>
          </w:tcPr>
          <w:p w:rsidR="00367446" w:rsidRDefault="0070204A" w:rsidP="00697C9E">
            <w:pPr>
              <w:widowControl w:val="0"/>
              <w:tabs>
                <w:tab w:val="left" w:pos="1134"/>
              </w:tabs>
              <w:spacing w:after="160"/>
              <w:jc w:val="both"/>
              <w:rPr>
                <w:rFonts w:ascii="GHEA Grapalat" w:hAnsi="GHEA Grapalat"/>
                <w:color w:val="000000"/>
              </w:rPr>
            </w:pPr>
            <w:r w:rsidRPr="0070204A">
              <w:rPr>
                <w:rFonts w:ascii="GHEA Grapalat" w:hAnsi="GHEA Grapalat"/>
                <w:color w:val="000000"/>
              </w:rPr>
              <w:lastRenderedPageBreak/>
              <w:t xml:space="preserve">Выполняемые работы </w:t>
            </w:r>
            <w:r w:rsidRPr="0070204A">
              <w:rPr>
                <w:rFonts w:ascii="GHEA Grapalat" w:hAnsi="GHEA Grapalat"/>
                <w:color w:val="000000"/>
              </w:rPr>
              <w:lastRenderedPageBreak/>
              <w:t>обязательно должны включать работы, проводимые в рамках транспортных маршрутов, а также разрешений на водоснабжение и водоотведение.</w:t>
            </w:r>
          </w:p>
        </w:tc>
      </w:tr>
      <w:tr w:rsidR="00367446" w:rsidTr="0070204A">
        <w:tc>
          <w:tcPr>
            <w:tcW w:w="820"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70204A" w:rsidRPr="0070204A" w:rsidRDefault="0070204A" w:rsidP="0070204A">
      <w:pPr>
        <w:widowControl w:val="0"/>
        <w:tabs>
          <w:tab w:val="left" w:pos="1134"/>
        </w:tabs>
        <w:spacing w:after="160"/>
        <w:ind w:firstLine="567"/>
        <w:jc w:val="both"/>
        <w:rPr>
          <w:rFonts w:ascii="GHEA Grapalat" w:hAnsi="GHEA Grapalat"/>
        </w:rPr>
      </w:pPr>
      <w:r w:rsidRPr="0070204A">
        <w:rPr>
          <w:rFonts w:ascii="GHEA Grapalat" w:hAnsi="GHEA Grapalat"/>
        </w:rPr>
        <w:t>Номера разделов. Тип(ы) требуемой(ых) лицензии(й).</w:t>
      </w:r>
    </w:p>
    <w:p w:rsidR="0070204A" w:rsidRPr="0070204A" w:rsidRDefault="0070204A" w:rsidP="0070204A">
      <w:pPr>
        <w:widowControl w:val="0"/>
        <w:tabs>
          <w:tab w:val="left" w:pos="1134"/>
        </w:tabs>
        <w:spacing w:after="160"/>
        <w:ind w:firstLine="567"/>
        <w:jc w:val="both"/>
        <w:rPr>
          <w:rFonts w:ascii="GHEA Grapalat" w:hAnsi="GHEA Grapalat"/>
        </w:rPr>
      </w:pPr>
    </w:p>
    <w:p w:rsidR="0070204A" w:rsidRPr="0070204A" w:rsidRDefault="0070204A" w:rsidP="0070204A">
      <w:pPr>
        <w:widowControl w:val="0"/>
        <w:tabs>
          <w:tab w:val="left" w:pos="1134"/>
        </w:tabs>
        <w:spacing w:after="160"/>
        <w:ind w:firstLine="567"/>
        <w:jc w:val="both"/>
        <w:rPr>
          <w:rFonts w:ascii="GHEA Grapalat" w:hAnsi="GHEA Grapalat"/>
        </w:rPr>
      </w:pPr>
      <w:r w:rsidRPr="0070204A">
        <w:rPr>
          <w:rFonts w:ascii="GHEA Grapalat" w:hAnsi="GHEA Grapalat"/>
        </w:rPr>
        <w:t>1 2</w:t>
      </w:r>
    </w:p>
    <w:p w:rsidR="0070204A" w:rsidRPr="0070204A" w:rsidRDefault="0070204A" w:rsidP="0070204A">
      <w:pPr>
        <w:widowControl w:val="0"/>
        <w:tabs>
          <w:tab w:val="left" w:pos="1134"/>
        </w:tabs>
        <w:spacing w:after="160"/>
        <w:ind w:firstLine="567"/>
        <w:jc w:val="both"/>
        <w:rPr>
          <w:rFonts w:ascii="GHEA Grapalat" w:hAnsi="GHEA Grapalat"/>
        </w:rPr>
      </w:pPr>
      <w:r w:rsidRPr="0070204A">
        <w:rPr>
          <w:rFonts w:ascii="GHEA Grapalat" w:hAnsi="GHEA Grapalat"/>
        </w:rPr>
        <w:t>1 1. Транспортные маршруты (автомагистрали, дорожные линии и аэропорты, искусственные сооружения: мосты, тоннели, эстакады, подпорные стены и т. д.) Вставка 1-го класса</w:t>
      </w:r>
    </w:p>
    <w:p w:rsidR="00367446" w:rsidRDefault="0070204A" w:rsidP="0070204A">
      <w:pPr>
        <w:widowControl w:val="0"/>
        <w:tabs>
          <w:tab w:val="left" w:pos="1134"/>
        </w:tabs>
        <w:spacing w:after="160"/>
        <w:ind w:firstLine="567"/>
        <w:jc w:val="both"/>
        <w:rPr>
          <w:rFonts w:ascii="GHEA Grapalat" w:hAnsi="GHEA Grapalat"/>
        </w:rPr>
      </w:pPr>
      <w:r w:rsidRPr="0070204A">
        <w:rPr>
          <w:rFonts w:ascii="GHEA Grapalat" w:hAnsi="GHEA Grapalat"/>
        </w:rPr>
        <w:t>2. Водоснабжение и канализация (внутренние и внешние сети водоснабжения и водоотведения, гидромелиорация) - Вставка 1-го класса</w:t>
      </w: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46"/>
        <w:gridCol w:w="1900"/>
        <w:gridCol w:w="745"/>
        <w:gridCol w:w="1428"/>
        <w:gridCol w:w="2089"/>
        <w:gridCol w:w="1532"/>
        <w:gridCol w:w="2205"/>
      </w:tblGrid>
      <w:tr w:rsidR="00367446" w:rsidRPr="0057406B" w:rsidTr="00DA01BE">
        <w:tc>
          <w:tcPr>
            <w:tcW w:w="446"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90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45"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 xml:space="preserve">Марка, государственный номер (при наличии) и дата производства </w:t>
            </w:r>
            <w:r w:rsidRPr="009044F1">
              <w:rPr>
                <w:rFonts w:ascii="GHEA Grapalat" w:hAnsi="GHEA Grapalat"/>
              </w:rPr>
              <w:lastRenderedPageBreak/>
              <w:t>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lastRenderedPageBreak/>
              <w:t>Вид права на техническое средство</w:t>
            </w:r>
          </w:p>
        </w:tc>
        <w:tc>
          <w:tcPr>
            <w:tcW w:w="2205"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DA01BE" w:rsidTr="00DA01BE">
        <w:tc>
          <w:tcPr>
            <w:tcW w:w="446"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1</w:t>
            </w:r>
          </w:p>
        </w:tc>
        <w:tc>
          <w:tcPr>
            <w:tcW w:w="1900" w:type="dxa"/>
          </w:tcPr>
          <w:p w:rsidR="00DA01BE" w:rsidRDefault="00DA01BE" w:rsidP="00DA01BE">
            <w:pPr>
              <w:jc w:val="both"/>
              <w:rPr>
                <w:rFonts w:ascii="GHEA Grapalat" w:hAnsi="GHEA Grapalat" w:cs="Arial"/>
                <w:sz w:val="20"/>
                <w:lang w:val="hy-AM"/>
              </w:rPr>
            </w:pPr>
            <w:r w:rsidRPr="00125E10">
              <w:rPr>
                <w:rFonts w:ascii="GHEA Grapalat" w:hAnsi="GHEA Grapalat" w:cs="Arial"/>
                <w:sz w:val="20"/>
                <w:lang w:val="hy-AM"/>
              </w:rPr>
              <w:t>Самосвал</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Pr="00125E10" w:rsidRDefault="00DA01BE" w:rsidP="00DA01BE">
            <w:pPr>
              <w:jc w:val="both"/>
              <w:rPr>
                <w:rFonts w:ascii="GHEA Grapalat" w:hAnsi="GHEA Grapalat" w:cs="Arial"/>
                <w:sz w:val="20"/>
                <w:lang w:val="en-US"/>
              </w:rPr>
            </w:pPr>
            <w:r>
              <w:rPr>
                <w:rFonts w:ascii="GHEA Grapalat" w:hAnsi="GHEA Grapalat" w:cs="Arial"/>
                <w:sz w:val="20"/>
                <w:lang w:val="en-US"/>
              </w:rPr>
              <w:t>2</w:t>
            </w:r>
          </w:p>
        </w:tc>
        <w:tc>
          <w:tcPr>
            <w:tcW w:w="1532" w:type="dxa"/>
          </w:tcPr>
          <w:p w:rsidR="00DA01BE" w:rsidRDefault="00DA01BE" w:rsidP="00DA01BE">
            <w:pPr>
              <w:jc w:val="both"/>
              <w:rPr>
                <w:rFonts w:ascii="GHEA Grapalat" w:hAnsi="GHEA Grapalat" w:cs="Arial"/>
                <w:sz w:val="20"/>
                <w:lang w:val="hy-AM"/>
              </w:rPr>
            </w:pPr>
            <w:r w:rsidRPr="00125E10">
              <w:rPr>
                <w:rFonts w:ascii="GHEA Grapalat" w:hAnsi="GHEA Grapalat" w:cs="Arial"/>
                <w:sz w:val="20"/>
                <w:lang w:val="hy-AM"/>
              </w:rPr>
              <w:t>В собственности или в аренде</w:t>
            </w:r>
          </w:p>
        </w:tc>
        <w:tc>
          <w:tcPr>
            <w:tcW w:w="2205" w:type="dxa"/>
          </w:tcPr>
          <w:p w:rsidR="00DA01BE" w:rsidRDefault="00DA01BE" w:rsidP="00DA01BE">
            <w:pPr>
              <w:jc w:val="both"/>
              <w:rPr>
                <w:rFonts w:ascii="GHEA Grapalat" w:hAnsi="GHEA Grapalat" w:cs="Arial"/>
                <w:sz w:val="20"/>
                <w:lang w:val="hy-AM"/>
              </w:rPr>
            </w:pPr>
            <w:r w:rsidRPr="00DA01BE">
              <w:rPr>
                <w:rFonts w:ascii="GHEA Grapalat" w:hAnsi="GHEA Grapalat" w:cs="Arial"/>
                <w:sz w:val="20"/>
                <w:lang w:val="hy-AM"/>
              </w:rPr>
              <w:t>Необходимо предоставить документ, подтверждающий право собственности, или договор аренды, срок действия которого не должен быть менее 6 месяцев.</w:t>
            </w:r>
          </w:p>
        </w:tc>
      </w:tr>
      <w:tr w:rsidR="00DA01BE" w:rsidTr="00DA01BE">
        <w:tc>
          <w:tcPr>
            <w:tcW w:w="446"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2</w:t>
            </w:r>
          </w:p>
        </w:tc>
        <w:tc>
          <w:tcPr>
            <w:tcW w:w="1900" w:type="dxa"/>
          </w:tcPr>
          <w:p w:rsidR="00DA01BE" w:rsidRDefault="00DA01BE" w:rsidP="00DA01BE">
            <w:pPr>
              <w:jc w:val="both"/>
              <w:rPr>
                <w:rFonts w:ascii="GHEA Grapalat" w:hAnsi="GHEA Grapalat" w:cs="Arial"/>
                <w:sz w:val="20"/>
                <w:lang w:val="hy-AM"/>
              </w:rPr>
            </w:pPr>
            <w:r w:rsidRPr="00DA01BE">
              <w:rPr>
                <w:rFonts w:ascii="GHEA Grapalat" w:hAnsi="GHEA Grapalat" w:cs="Arial"/>
                <w:sz w:val="20"/>
                <w:lang w:val="hy-AM"/>
              </w:rPr>
              <w:t>экскаватор</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1</w:t>
            </w:r>
          </w:p>
        </w:tc>
        <w:tc>
          <w:tcPr>
            <w:tcW w:w="1532" w:type="dxa"/>
          </w:tcPr>
          <w:p w:rsidR="00DA01BE" w:rsidRDefault="00DA01BE" w:rsidP="00DA01BE">
            <w:pPr>
              <w:jc w:val="both"/>
              <w:rPr>
                <w:rFonts w:ascii="GHEA Grapalat" w:hAnsi="GHEA Grapalat" w:cs="Arial"/>
                <w:sz w:val="20"/>
                <w:lang w:val="hy-AM"/>
              </w:rPr>
            </w:pPr>
            <w:r w:rsidRPr="00125E10">
              <w:rPr>
                <w:rFonts w:ascii="GHEA Grapalat" w:hAnsi="GHEA Grapalat" w:cs="Arial"/>
                <w:sz w:val="20"/>
                <w:lang w:val="hy-AM"/>
              </w:rPr>
              <w:t>В собственности или в аренде</w:t>
            </w:r>
          </w:p>
        </w:tc>
        <w:tc>
          <w:tcPr>
            <w:tcW w:w="2205" w:type="dxa"/>
          </w:tcPr>
          <w:p w:rsidR="00DA01BE" w:rsidRDefault="00DA01BE" w:rsidP="00DA01BE">
            <w:pPr>
              <w:jc w:val="both"/>
              <w:rPr>
                <w:rFonts w:ascii="GHEA Grapalat" w:hAnsi="GHEA Grapalat" w:cs="Arial"/>
                <w:sz w:val="20"/>
                <w:lang w:val="hy-AM"/>
              </w:rPr>
            </w:pPr>
            <w:r w:rsidRPr="00DA01BE">
              <w:rPr>
                <w:rFonts w:ascii="GHEA Grapalat" w:hAnsi="GHEA Grapalat" w:cs="Arial"/>
                <w:sz w:val="20"/>
                <w:lang w:val="hy-AM"/>
              </w:rPr>
              <w:t>Необходимо предоставить документ, подтверждающий право собственности, или договор аренды, срок действия которого не должен быть менее 6 месяцев.</w:t>
            </w:r>
          </w:p>
        </w:tc>
      </w:tr>
      <w:tr w:rsidR="00DA01BE" w:rsidTr="00DA01BE">
        <w:tc>
          <w:tcPr>
            <w:tcW w:w="446"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3</w:t>
            </w:r>
          </w:p>
        </w:tc>
        <w:tc>
          <w:tcPr>
            <w:tcW w:w="1900" w:type="dxa"/>
          </w:tcPr>
          <w:p w:rsidR="00DA01BE" w:rsidRDefault="00DA01BE" w:rsidP="00DA01BE">
            <w:pPr>
              <w:jc w:val="both"/>
              <w:rPr>
                <w:rFonts w:ascii="GHEA Grapalat" w:hAnsi="GHEA Grapalat" w:cs="Arial"/>
                <w:sz w:val="20"/>
                <w:lang w:val="hy-AM"/>
              </w:rPr>
            </w:pPr>
            <w:r w:rsidRPr="00DA01BE">
              <w:rPr>
                <w:rFonts w:ascii="GHEA Grapalat" w:hAnsi="GHEA Grapalat" w:cs="Arial"/>
                <w:sz w:val="20"/>
                <w:lang w:val="hy-AM"/>
              </w:rPr>
              <w:t>автогрейдер</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1</w:t>
            </w:r>
          </w:p>
        </w:tc>
        <w:tc>
          <w:tcPr>
            <w:tcW w:w="1532" w:type="dxa"/>
          </w:tcPr>
          <w:p w:rsidR="00DA01BE" w:rsidRDefault="00DA01BE" w:rsidP="00DA01BE">
            <w:pPr>
              <w:jc w:val="both"/>
              <w:rPr>
                <w:rFonts w:ascii="GHEA Grapalat" w:hAnsi="GHEA Grapalat" w:cs="Arial"/>
                <w:sz w:val="20"/>
                <w:lang w:val="hy-AM"/>
              </w:rPr>
            </w:pPr>
            <w:r w:rsidRPr="00125E10">
              <w:rPr>
                <w:rFonts w:ascii="GHEA Grapalat" w:hAnsi="GHEA Grapalat" w:cs="Arial"/>
                <w:sz w:val="20"/>
                <w:lang w:val="hy-AM"/>
              </w:rPr>
              <w:t>В собственности или в аренде</w:t>
            </w:r>
          </w:p>
        </w:tc>
        <w:tc>
          <w:tcPr>
            <w:tcW w:w="2205" w:type="dxa"/>
          </w:tcPr>
          <w:p w:rsidR="00DA01BE" w:rsidRDefault="00DA01BE" w:rsidP="00DA01BE">
            <w:pPr>
              <w:jc w:val="both"/>
              <w:rPr>
                <w:rFonts w:ascii="GHEA Grapalat" w:hAnsi="GHEA Grapalat" w:cs="Arial"/>
                <w:sz w:val="20"/>
                <w:lang w:val="hy-AM"/>
              </w:rPr>
            </w:pPr>
            <w:r w:rsidRPr="00DA01BE">
              <w:rPr>
                <w:rFonts w:ascii="GHEA Grapalat" w:hAnsi="GHEA Grapalat" w:cs="Arial"/>
                <w:sz w:val="20"/>
                <w:lang w:val="hy-AM"/>
              </w:rPr>
              <w:t>Необходимо предоставить документ, подтверждающий право собственности, или договор аренды, срок действия которого не должен быть менее 6 месяцев.</w:t>
            </w:r>
          </w:p>
        </w:tc>
      </w:tr>
      <w:tr w:rsidR="00DA01BE" w:rsidTr="00DA01BE">
        <w:tc>
          <w:tcPr>
            <w:tcW w:w="446" w:type="dxa"/>
          </w:tcPr>
          <w:p w:rsidR="00DA01BE" w:rsidRDefault="00DA01BE" w:rsidP="00DA01BE">
            <w:pPr>
              <w:jc w:val="both"/>
              <w:rPr>
                <w:rFonts w:ascii="GHEA Grapalat" w:hAnsi="GHEA Grapalat" w:cs="Arial"/>
                <w:sz w:val="20"/>
                <w:lang w:val="en-US"/>
              </w:rPr>
            </w:pPr>
            <w:r>
              <w:rPr>
                <w:rFonts w:ascii="GHEA Grapalat" w:hAnsi="GHEA Grapalat" w:cs="Arial"/>
                <w:sz w:val="20"/>
                <w:lang w:val="en-US"/>
              </w:rPr>
              <w:t>4.</w:t>
            </w:r>
          </w:p>
        </w:tc>
        <w:tc>
          <w:tcPr>
            <w:tcW w:w="1900" w:type="dxa"/>
          </w:tcPr>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Асфальтоукладчик</w:t>
            </w:r>
          </w:p>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с регулируемой шириной не менее 3,5 м</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t>1</w:t>
            </w:r>
          </w:p>
        </w:tc>
        <w:tc>
          <w:tcPr>
            <w:tcW w:w="1532" w:type="dxa"/>
          </w:tcPr>
          <w:p w:rsidR="00DA01BE" w:rsidRPr="00125E10" w:rsidRDefault="00DA01BE" w:rsidP="00DA01BE">
            <w:pPr>
              <w:jc w:val="both"/>
              <w:rPr>
                <w:rFonts w:ascii="GHEA Grapalat" w:hAnsi="GHEA Grapalat" w:cs="Arial"/>
                <w:sz w:val="20"/>
                <w:lang w:val="hy-AM"/>
              </w:rPr>
            </w:pPr>
            <w:r w:rsidRPr="00125E10">
              <w:rPr>
                <w:rFonts w:ascii="GHEA Grapalat" w:hAnsi="GHEA Grapalat" w:cs="Arial"/>
                <w:sz w:val="20"/>
                <w:lang w:val="hy-AM"/>
              </w:rPr>
              <w:t>В собственности или в аренде</w:t>
            </w:r>
          </w:p>
        </w:tc>
        <w:tc>
          <w:tcPr>
            <w:tcW w:w="2205" w:type="dxa"/>
          </w:tcPr>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Необходимо предоставить документ, подтверждающий право собственности, или договор аренды, срок действия которого не должен быть менее 6 месяцев.</w:t>
            </w:r>
          </w:p>
        </w:tc>
      </w:tr>
      <w:tr w:rsidR="00DA01BE" w:rsidTr="00DA01BE">
        <w:tc>
          <w:tcPr>
            <w:tcW w:w="446" w:type="dxa"/>
          </w:tcPr>
          <w:p w:rsidR="00DA01BE" w:rsidRDefault="00DA01BE" w:rsidP="00DA01BE">
            <w:pPr>
              <w:jc w:val="both"/>
              <w:rPr>
                <w:rFonts w:ascii="GHEA Grapalat" w:hAnsi="GHEA Grapalat" w:cs="Arial"/>
                <w:sz w:val="20"/>
                <w:lang w:val="en-US"/>
              </w:rPr>
            </w:pPr>
            <w:r>
              <w:rPr>
                <w:rFonts w:ascii="GHEA Grapalat" w:hAnsi="GHEA Grapalat" w:cs="Arial"/>
                <w:sz w:val="20"/>
                <w:lang w:val="en-US"/>
              </w:rPr>
              <w:t>5.</w:t>
            </w:r>
          </w:p>
        </w:tc>
        <w:tc>
          <w:tcPr>
            <w:tcW w:w="1900" w:type="dxa"/>
          </w:tcPr>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Водяной автомат</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Default="00DA01BE" w:rsidP="00DA01BE">
            <w:pPr>
              <w:jc w:val="both"/>
              <w:rPr>
                <w:rFonts w:ascii="GHEA Grapalat" w:hAnsi="GHEA Grapalat" w:cs="Arial"/>
                <w:sz w:val="20"/>
                <w:lang w:val="en-US"/>
              </w:rPr>
            </w:pPr>
            <w:r>
              <w:rPr>
                <w:rFonts w:ascii="GHEA Grapalat" w:hAnsi="GHEA Grapalat" w:cs="Arial"/>
                <w:sz w:val="20"/>
                <w:lang w:val="en-US"/>
              </w:rPr>
              <w:t>1</w:t>
            </w:r>
          </w:p>
        </w:tc>
        <w:tc>
          <w:tcPr>
            <w:tcW w:w="1532" w:type="dxa"/>
          </w:tcPr>
          <w:p w:rsidR="00DA01BE" w:rsidRPr="00125E10" w:rsidRDefault="00DA01BE" w:rsidP="00DA01BE">
            <w:pPr>
              <w:jc w:val="both"/>
              <w:rPr>
                <w:rFonts w:ascii="GHEA Grapalat" w:hAnsi="GHEA Grapalat" w:cs="Arial"/>
                <w:sz w:val="20"/>
                <w:lang w:val="hy-AM"/>
              </w:rPr>
            </w:pPr>
            <w:r w:rsidRPr="00125E10">
              <w:rPr>
                <w:rFonts w:ascii="GHEA Grapalat" w:hAnsi="GHEA Grapalat" w:cs="Arial"/>
                <w:sz w:val="20"/>
                <w:lang w:val="hy-AM"/>
              </w:rPr>
              <w:t>В собственности или в аренде</w:t>
            </w:r>
          </w:p>
        </w:tc>
        <w:tc>
          <w:tcPr>
            <w:tcW w:w="2205" w:type="dxa"/>
          </w:tcPr>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Необходимо предоставить документ, подтверждающий право собственности, или договор аренды, срок действия которого не должен быть менее 6 месяцев.</w:t>
            </w:r>
          </w:p>
        </w:tc>
      </w:tr>
      <w:tr w:rsidR="00DA01BE" w:rsidTr="00DA01BE">
        <w:tc>
          <w:tcPr>
            <w:tcW w:w="446" w:type="dxa"/>
          </w:tcPr>
          <w:p w:rsidR="00DA01BE" w:rsidRPr="00DA01BE" w:rsidRDefault="00DA01BE" w:rsidP="00DA01BE">
            <w:pPr>
              <w:jc w:val="both"/>
              <w:rPr>
                <w:rFonts w:ascii="GHEA Grapalat" w:hAnsi="GHEA Grapalat" w:cs="Arial"/>
                <w:sz w:val="20"/>
                <w:lang w:val="en-US"/>
              </w:rPr>
            </w:pPr>
            <w:r>
              <w:rPr>
                <w:rFonts w:ascii="GHEA Grapalat" w:hAnsi="GHEA Grapalat" w:cs="Arial"/>
                <w:sz w:val="20"/>
                <w:lang w:val="en-US"/>
              </w:rPr>
              <w:lastRenderedPageBreak/>
              <w:t>6.</w:t>
            </w:r>
          </w:p>
        </w:tc>
        <w:tc>
          <w:tcPr>
            <w:tcW w:w="1900" w:type="dxa"/>
          </w:tcPr>
          <w:p w:rsidR="00DA01BE" w:rsidRPr="00DA01BE" w:rsidRDefault="00DA01BE" w:rsidP="00DA01BE">
            <w:pPr>
              <w:jc w:val="both"/>
              <w:rPr>
                <w:rFonts w:ascii="GHEA Grapalat" w:hAnsi="GHEA Grapalat" w:cs="Arial"/>
                <w:sz w:val="20"/>
                <w:lang w:val="hy-AM"/>
              </w:rPr>
            </w:pPr>
            <w:r w:rsidRPr="00DA01BE">
              <w:rPr>
                <w:rFonts w:ascii="GHEA Grapalat" w:hAnsi="GHEA Grapalat" w:cs="Arial"/>
                <w:sz w:val="20"/>
                <w:lang w:val="hy-AM"/>
              </w:rPr>
              <w:t>Глдон 6-8т, 9-11т, 12-18т</w:t>
            </w:r>
          </w:p>
        </w:tc>
        <w:tc>
          <w:tcPr>
            <w:tcW w:w="745" w:type="dxa"/>
          </w:tcPr>
          <w:p w:rsidR="00DA01BE" w:rsidRDefault="00DA01BE" w:rsidP="00DA01BE">
            <w:pPr>
              <w:jc w:val="both"/>
              <w:rPr>
                <w:rFonts w:ascii="GHEA Grapalat" w:hAnsi="GHEA Grapalat" w:cs="Arial"/>
                <w:sz w:val="20"/>
                <w:lang w:val="hy-AM"/>
              </w:rPr>
            </w:pPr>
          </w:p>
        </w:tc>
        <w:tc>
          <w:tcPr>
            <w:tcW w:w="1428" w:type="dxa"/>
          </w:tcPr>
          <w:p w:rsidR="00DA01BE" w:rsidRDefault="00DA01BE" w:rsidP="00DA01BE">
            <w:pPr>
              <w:jc w:val="both"/>
              <w:rPr>
                <w:rFonts w:ascii="GHEA Grapalat" w:hAnsi="GHEA Grapalat" w:cs="Arial"/>
                <w:sz w:val="20"/>
                <w:lang w:val="hy-AM"/>
              </w:rPr>
            </w:pPr>
          </w:p>
        </w:tc>
        <w:tc>
          <w:tcPr>
            <w:tcW w:w="2089" w:type="dxa"/>
          </w:tcPr>
          <w:p w:rsidR="00DA01BE" w:rsidRPr="00DA01BE" w:rsidRDefault="00DA01BE" w:rsidP="00DA01BE">
            <w:pPr>
              <w:jc w:val="both"/>
              <w:rPr>
                <w:rFonts w:ascii="GHEA Grapalat" w:hAnsi="GHEA Grapalat" w:cs="Arial"/>
                <w:sz w:val="20"/>
                <w:lang w:val="en-US"/>
              </w:rPr>
            </w:pPr>
          </w:p>
        </w:tc>
        <w:tc>
          <w:tcPr>
            <w:tcW w:w="1532" w:type="dxa"/>
          </w:tcPr>
          <w:p w:rsidR="00DA01BE" w:rsidRPr="00125E10" w:rsidRDefault="00DA01BE" w:rsidP="00DA01BE">
            <w:pPr>
              <w:jc w:val="both"/>
              <w:rPr>
                <w:rFonts w:ascii="GHEA Grapalat" w:hAnsi="GHEA Grapalat" w:cs="Arial"/>
                <w:sz w:val="20"/>
                <w:lang w:val="hy-AM"/>
              </w:rPr>
            </w:pPr>
          </w:p>
        </w:tc>
        <w:tc>
          <w:tcPr>
            <w:tcW w:w="2205" w:type="dxa"/>
          </w:tcPr>
          <w:p w:rsidR="00DA01BE" w:rsidRPr="00DA01BE" w:rsidRDefault="00DA01BE" w:rsidP="00DA01BE">
            <w:pPr>
              <w:jc w:val="both"/>
              <w:rPr>
                <w:rFonts w:ascii="GHEA Grapalat" w:hAnsi="GHEA Grapalat" w:cs="Arial"/>
                <w:sz w:val="20"/>
                <w:lang w:val="hy-AM"/>
              </w:rPr>
            </w:pPr>
          </w:p>
        </w:tc>
      </w:tr>
    </w:tbl>
    <w:p w:rsidR="00DA01BE" w:rsidRDefault="00DA01BE" w:rsidP="00367446">
      <w:pPr>
        <w:widowControl w:val="0"/>
        <w:tabs>
          <w:tab w:val="left" w:pos="1134"/>
        </w:tabs>
        <w:spacing w:after="160"/>
        <w:ind w:firstLine="567"/>
        <w:jc w:val="both"/>
        <w:rPr>
          <w:rFonts w:ascii="GHEA Grapalat" w:hAnsi="GHEA Grapalat"/>
        </w:rPr>
      </w:pPr>
    </w:p>
    <w:p w:rsidR="00DA01BE" w:rsidRDefault="00DA01BE"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RPr="00E50F5C" w:rsidTr="00697C9E">
        <w:tc>
          <w:tcPr>
            <w:tcW w:w="535" w:type="dxa"/>
          </w:tcPr>
          <w:p w:rsidR="00367446" w:rsidRPr="00DA01BE" w:rsidRDefault="00DA01BE" w:rsidP="00697C9E">
            <w:pPr>
              <w:jc w:val="both"/>
              <w:rPr>
                <w:rFonts w:ascii="GHEA Grapalat" w:hAnsi="GHEA Grapalat" w:cs="Arial Armenian"/>
                <w:sz w:val="20"/>
                <w:lang w:val="en-US"/>
              </w:rPr>
            </w:pPr>
            <w:r>
              <w:rPr>
                <w:rFonts w:ascii="GHEA Grapalat" w:hAnsi="GHEA Grapalat" w:cs="Arial Armenian"/>
                <w:sz w:val="20"/>
                <w:lang w:val="en-US"/>
              </w:rPr>
              <w:t>5</w:t>
            </w: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Default="00367446" w:rsidP="00697C9E">
            <w:pPr>
              <w:jc w:val="both"/>
              <w:rPr>
                <w:rFonts w:ascii="GHEA Grapalat" w:hAnsi="GHEA Grapalat" w:cs="Arial Armenian"/>
                <w:sz w:val="20"/>
                <w:lang w:val="hy-AM"/>
              </w:rPr>
            </w:pPr>
          </w:p>
        </w:tc>
        <w:tc>
          <w:tcPr>
            <w:tcW w:w="6057" w:type="dxa"/>
          </w:tcPr>
          <w:p w:rsidR="00367446" w:rsidRDefault="00367446" w:rsidP="00697C9E">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697C9E">
        <w:tblPrEx>
          <w:tblLook w:val="01E0" w:firstRow="1" w:lastRow="1" w:firstColumn="1" w:lastColumn="1" w:noHBand="0" w:noVBand="0"/>
        </w:tblPrEx>
        <w:tc>
          <w:tcPr>
            <w:tcW w:w="680" w:type="dxa"/>
          </w:tcPr>
          <w:p w:rsidR="00367446" w:rsidRPr="00AC69A3" w:rsidRDefault="00AC69A3" w:rsidP="00697C9E">
            <w:pPr>
              <w:ind w:firstLine="567"/>
              <w:jc w:val="both"/>
              <w:rPr>
                <w:rFonts w:ascii="GHEA Grapalat" w:hAnsi="GHEA Grapalat" w:cs="Arial Armenian"/>
                <w:sz w:val="20"/>
                <w:lang w:val="en-US"/>
              </w:rPr>
            </w:pPr>
            <w:r>
              <w:rPr>
                <w:rFonts w:ascii="GHEA Grapalat" w:hAnsi="GHEA Grapalat" w:cs="Arial Armenian"/>
                <w:sz w:val="20"/>
                <w:lang w:val="en-US"/>
              </w:rPr>
              <w:t>1.1</w:t>
            </w:r>
          </w:p>
        </w:tc>
        <w:tc>
          <w:tcPr>
            <w:tcW w:w="2200" w:type="dxa"/>
          </w:tcPr>
          <w:p w:rsidR="00AC69A3" w:rsidRPr="00AC69A3" w:rsidRDefault="00AC69A3" w:rsidP="00AC69A3">
            <w:pPr>
              <w:tabs>
                <w:tab w:val="center" w:pos="4153"/>
                <w:tab w:val="right" w:pos="8306"/>
              </w:tabs>
            </w:pPr>
            <w:r w:rsidRPr="00AC69A3">
              <w:t>Транспортные маршруты и</w:t>
            </w:r>
          </w:p>
          <w:p w:rsidR="00AC69A3" w:rsidRPr="00AC69A3" w:rsidRDefault="00AC69A3" w:rsidP="00AC69A3">
            <w:pPr>
              <w:tabs>
                <w:tab w:val="center" w:pos="4153"/>
                <w:tab w:val="right" w:pos="8306"/>
              </w:tabs>
            </w:pPr>
            <w:r w:rsidRPr="00AC69A3">
              <w:t>Инженер-конструктор</w:t>
            </w:r>
          </w:p>
          <w:p w:rsidR="00AC69A3" w:rsidRPr="00AC69A3" w:rsidRDefault="00AC69A3" w:rsidP="00AC69A3">
            <w:pPr>
              <w:tabs>
                <w:tab w:val="center" w:pos="4153"/>
                <w:tab w:val="right" w:pos="8306"/>
              </w:tabs>
            </w:pPr>
            <w:r w:rsidRPr="00AC69A3">
              <w:t>Строительство</w:t>
            </w:r>
          </w:p>
          <w:p w:rsidR="00AC69A3" w:rsidRPr="00AC69A3" w:rsidRDefault="00AC69A3" w:rsidP="00AC69A3">
            <w:pPr>
              <w:tabs>
                <w:tab w:val="center" w:pos="4153"/>
                <w:tab w:val="right" w:pos="8306"/>
              </w:tabs>
              <w:rPr>
                <w:sz w:val="20"/>
                <w:szCs w:val="20"/>
              </w:rPr>
            </w:pPr>
            <w:r w:rsidRPr="00AC69A3">
              <w:t>/1 специалист/ сертифицированный</w:t>
            </w:r>
            <w:r w:rsidRPr="00AC69A3">
              <w:rPr>
                <w:sz w:val="20"/>
                <w:szCs w:val="20"/>
              </w:rPr>
              <w:t xml:space="preserve"> +</w:t>
            </w:r>
          </w:p>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AC69A3" w:rsidP="00AC69A3">
            <w:pPr>
              <w:jc w:val="both"/>
              <w:rPr>
                <w:rFonts w:ascii="GHEA Grapalat" w:hAnsi="GHEA Grapalat" w:cs="Arial Armenian"/>
                <w:sz w:val="20"/>
              </w:rPr>
            </w:pPr>
            <w:r w:rsidRPr="00AC69A3">
              <w:rPr>
                <w:rFonts w:ascii="GHEA Grapalat" w:hAnsi="GHEA Grapalat" w:cstheme="minorHAnsi"/>
                <w:b/>
                <w:bCs/>
                <w:color w:val="000000" w:themeColor="text1"/>
                <w:lang w:val="hy-AM"/>
              </w:rPr>
              <w:t>Опыт работы не менее 5 лет.</w:t>
            </w:r>
          </w:p>
        </w:tc>
        <w:tc>
          <w:tcPr>
            <w:tcW w:w="5017" w:type="dxa"/>
          </w:tcPr>
          <w:p w:rsidR="00367446" w:rsidRPr="005E1F72" w:rsidRDefault="00AC69A3" w:rsidP="00697C9E">
            <w:pPr>
              <w:ind w:firstLine="567"/>
              <w:jc w:val="both"/>
              <w:rPr>
                <w:rFonts w:ascii="GHEA Grapalat" w:hAnsi="GHEA Grapalat" w:cs="Arial Armenian"/>
                <w:sz w:val="20"/>
              </w:rPr>
            </w:pPr>
            <w:r w:rsidRPr="00AC69A3">
              <w:rPr>
                <w:rFonts w:ascii="GHEA Grapalat" w:hAnsi="GHEA Grapalat" w:cs="Arial Armenian"/>
                <w:sz w:val="20"/>
              </w:rPr>
              <w:t>Строительные работы, выполняемые по направлению транспортных путей (автомагистрали, железные дороги и аэропорты, искусственные сооружения: мосты, виадуки, путепроводы, подпорные стены и др.).</w:t>
            </w:r>
          </w:p>
        </w:tc>
      </w:tr>
      <w:tr w:rsidR="00367446" w:rsidRPr="005E1F72" w:rsidTr="00697C9E">
        <w:tblPrEx>
          <w:tblLook w:val="01E0" w:firstRow="1" w:lastRow="1" w:firstColumn="1" w:lastColumn="1" w:noHBand="0" w:noVBand="0"/>
        </w:tblPrEx>
        <w:tc>
          <w:tcPr>
            <w:tcW w:w="680" w:type="dxa"/>
          </w:tcPr>
          <w:p w:rsidR="00367446" w:rsidRPr="00AC69A3" w:rsidRDefault="00AC69A3" w:rsidP="00697C9E">
            <w:pPr>
              <w:ind w:firstLine="567"/>
              <w:jc w:val="both"/>
              <w:rPr>
                <w:rFonts w:ascii="GHEA Grapalat" w:hAnsi="GHEA Grapalat" w:cs="Arial Armenian"/>
                <w:sz w:val="20"/>
                <w:lang w:val="en-US"/>
              </w:rPr>
            </w:pPr>
            <w:r>
              <w:rPr>
                <w:rFonts w:ascii="GHEA Grapalat" w:hAnsi="GHEA Grapalat" w:cs="Arial Armenian"/>
                <w:sz w:val="20"/>
                <w:lang w:val="en-US"/>
              </w:rPr>
              <w:t>22.</w:t>
            </w:r>
          </w:p>
        </w:tc>
        <w:tc>
          <w:tcPr>
            <w:tcW w:w="2200" w:type="dxa"/>
          </w:tcPr>
          <w:p w:rsidR="00057AF8" w:rsidRPr="00057AF8" w:rsidRDefault="00057AF8" w:rsidP="00057AF8">
            <w:pPr>
              <w:ind w:firstLine="567"/>
              <w:jc w:val="both"/>
              <w:rPr>
                <w:rFonts w:ascii="GHEA Grapalat" w:hAnsi="GHEA Grapalat" w:cs="Arial Armenian"/>
                <w:sz w:val="20"/>
              </w:rPr>
            </w:pPr>
            <w:r w:rsidRPr="00057AF8">
              <w:rPr>
                <w:rFonts w:ascii="GHEA Grapalat" w:hAnsi="GHEA Grapalat" w:cs="Arial Armenian"/>
                <w:sz w:val="20"/>
              </w:rPr>
              <w:t>Инженер</w:t>
            </w:r>
          </w:p>
          <w:p w:rsidR="00057AF8" w:rsidRPr="00057AF8" w:rsidRDefault="00057AF8" w:rsidP="00057AF8">
            <w:pPr>
              <w:ind w:firstLine="567"/>
              <w:jc w:val="both"/>
              <w:rPr>
                <w:rFonts w:ascii="GHEA Grapalat" w:hAnsi="GHEA Grapalat" w:cs="Arial Armenian"/>
                <w:sz w:val="20"/>
              </w:rPr>
            </w:pPr>
            <w:r w:rsidRPr="00057AF8">
              <w:rPr>
                <w:rFonts w:ascii="GHEA Grapalat" w:hAnsi="GHEA Grapalat" w:cs="Arial Armenian"/>
                <w:sz w:val="20"/>
              </w:rPr>
              <w:t>-инженер-гидравлик</w:t>
            </w:r>
          </w:p>
          <w:p w:rsidR="00367446" w:rsidRPr="005E1F72" w:rsidRDefault="00057AF8" w:rsidP="00057AF8">
            <w:pPr>
              <w:ind w:firstLine="567"/>
              <w:jc w:val="both"/>
              <w:rPr>
                <w:rFonts w:ascii="GHEA Grapalat" w:hAnsi="GHEA Grapalat" w:cs="Arial Armenian"/>
                <w:sz w:val="20"/>
              </w:rPr>
            </w:pPr>
            <w:r w:rsidRPr="00057AF8">
              <w:rPr>
                <w:rFonts w:ascii="GHEA Grapalat" w:hAnsi="GHEA Grapalat" w:cs="Arial Armenian"/>
                <w:sz w:val="20"/>
              </w:rPr>
              <w:t>/1 специалист/ сертифицированный</w:t>
            </w:r>
          </w:p>
        </w:tc>
        <w:tc>
          <w:tcPr>
            <w:tcW w:w="2453" w:type="dxa"/>
          </w:tcPr>
          <w:p w:rsidR="00367446" w:rsidRPr="005E1F72" w:rsidRDefault="00057AF8" w:rsidP="00697C9E">
            <w:pPr>
              <w:ind w:firstLine="567"/>
              <w:jc w:val="both"/>
              <w:rPr>
                <w:rFonts w:ascii="GHEA Grapalat" w:hAnsi="GHEA Grapalat" w:cs="Arial Armenian"/>
                <w:sz w:val="20"/>
              </w:rPr>
            </w:pPr>
            <w:r w:rsidRPr="00AC69A3">
              <w:rPr>
                <w:rFonts w:ascii="GHEA Grapalat" w:hAnsi="GHEA Grapalat" w:cstheme="minorHAnsi"/>
                <w:b/>
                <w:bCs/>
                <w:color w:val="000000" w:themeColor="text1"/>
                <w:lang w:val="hy-AM"/>
              </w:rPr>
              <w:t>Опыт работы не менее 5 лет.</w:t>
            </w:r>
          </w:p>
        </w:tc>
        <w:tc>
          <w:tcPr>
            <w:tcW w:w="5017" w:type="dxa"/>
          </w:tcPr>
          <w:p w:rsidR="00367446" w:rsidRPr="005E1F72" w:rsidRDefault="00057AF8" w:rsidP="00697C9E">
            <w:pPr>
              <w:ind w:firstLine="567"/>
              <w:jc w:val="both"/>
              <w:rPr>
                <w:rFonts w:ascii="GHEA Grapalat" w:hAnsi="GHEA Grapalat" w:cs="Arial Armenian"/>
                <w:sz w:val="20"/>
              </w:rPr>
            </w:pPr>
            <w:r w:rsidRPr="00057AF8">
              <w:rPr>
                <w:rFonts w:ascii="GHEA Grapalat" w:hAnsi="GHEA Grapalat" w:cs="Arial Armenian"/>
                <w:sz w:val="20"/>
              </w:rPr>
              <w:t>Строительные работы по возведению или реконструкции систем водоснабжения и водоотведения (внутренние и внешние водопроводные и канализационные сети, гидромелиорация).</w:t>
            </w:r>
          </w:p>
        </w:tc>
      </w:tr>
      <w:tr w:rsidR="00367446" w:rsidRPr="005E1F72" w:rsidTr="00697C9E">
        <w:tblPrEx>
          <w:tblLook w:val="01E0" w:firstRow="1" w:lastRow="1" w:firstColumn="1" w:lastColumn="1" w:noHBand="0" w:noVBand="0"/>
        </w:tblPrEx>
        <w:tc>
          <w:tcPr>
            <w:tcW w:w="680" w:type="dxa"/>
          </w:tcPr>
          <w:p w:rsidR="00367446" w:rsidRPr="00AC69A3" w:rsidRDefault="00AC69A3" w:rsidP="00697C9E">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200" w:type="dxa"/>
          </w:tcPr>
          <w:p w:rsidR="00057AF8" w:rsidRPr="00057AF8" w:rsidRDefault="00057AF8" w:rsidP="00057AF8">
            <w:pPr>
              <w:ind w:firstLine="567"/>
              <w:jc w:val="both"/>
              <w:rPr>
                <w:rFonts w:ascii="GHEA Grapalat" w:hAnsi="GHEA Grapalat" w:cs="Arial Armenian"/>
                <w:sz w:val="20"/>
              </w:rPr>
            </w:pPr>
            <w:r w:rsidRPr="00057AF8">
              <w:rPr>
                <w:rFonts w:ascii="GHEA Grapalat" w:hAnsi="GHEA Grapalat" w:cs="Arial Armenian"/>
                <w:sz w:val="20"/>
              </w:rPr>
              <w:t>Геодезист</w:t>
            </w:r>
          </w:p>
          <w:p w:rsidR="00367446" w:rsidRPr="005E1F72" w:rsidRDefault="00057AF8" w:rsidP="00057AF8">
            <w:pPr>
              <w:ind w:firstLine="567"/>
              <w:jc w:val="both"/>
              <w:rPr>
                <w:rFonts w:ascii="GHEA Grapalat" w:hAnsi="GHEA Grapalat" w:cs="Arial Armenian"/>
                <w:sz w:val="20"/>
              </w:rPr>
            </w:pPr>
            <w:r w:rsidRPr="00057AF8">
              <w:rPr>
                <w:rFonts w:ascii="GHEA Grapalat" w:hAnsi="GHEA Grapalat" w:cs="Arial Armenian"/>
                <w:sz w:val="20"/>
              </w:rPr>
              <w:t>/1 специалист/ сертифицированный</w:t>
            </w:r>
          </w:p>
        </w:tc>
        <w:tc>
          <w:tcPr>
            <w:tcW w:w="2453" w:type="dxa"/>
          </w:tcPr>
          <w:p w:rsidR="00367446" w:rsidRPr="005E1F72" w:rsidRDefault="00057AF8" w:rsidP="00697C9E">
            <w:pPr>
              <w:ind w:firstLine="567"/>
              <w:jc w:val="both"/>
              <w:rPr>
                <w:rFonts w:ascii="GHEA Grapalat" w:hAnsi="GHEA Grapalat" w:cs="Arial Armenian"/>
                <w:sz w:val="20"/>
              </w:rPr>
            </w:pPr>
            <w:r>
              <w:rPr>
                <w:rFonts w:ascii="GHEA Grapalat" w:hAnsi="GHEA Grapalat" w:cstheme="minorHAnsi"/>
                <w:b/>
                <w:bCs/>
                <w:color w:val="000000" w:themeColor="text1"/>
                <w:lang w:val="hy-AM"/>
              </w:rPr>
              <w:t>Опыт работы не менее 3</w:t>
            </w:r>
            <w:r w:rsidRPr="00AC69A3">
              <w:rPr>
                <w:rFonts w:ascii="GHEA Grapalat" w:hAnsi="GHEA Grapalat" w:cstheme="minorHAnsi"/>
                <w:b/>
                <w:bCs/>
                <w:color w:val="000000" w:themeColor="text1"/>
                <w:lang w:val="hy-AM"/>
              </w:rPr>
              <w:t xml:space="preserve"> лет.</w:t>
            </w:r>
          </w:p>
        </w:tc>
        <w:tc>
          <w:tcPr>
            <w:tcW w:w="5017" w:type="dxa"/>
          </w:tcPr>
          <w:p w:rsidR="00367446" w:rsidRPr="005E1F72" w:rsidRDefault="00057AF8" w:rsidP="00697C9E">
            <w:pPr>
              <w:ind w:firstLine="567"/>
              <w:jc w:val="both"/>
              <w:rPr>
                <w:rFonts w:ascii="GHEA Grapalat" w:hAnsi="GHEA Grapalat" w:cs="Arial Armenian"/>
                <w:sz w:val="20"/>
              </w:rPr>
            </w:pPr>
            <w:r w:rsidRPr="00057AF8">
              <w:rPr>
                <w:rFonts w:ascii="GHEA Grapalat" w:hAnsi="GHEA Grapalat" w:cs="Arial Armenian"/>
                <w:sz w:val="20"/>
              </w:rPr>
              <w:t>Опыт в геологических работах.</w:t>
            </w:r>
          </w:p>
        </w:tc>
      </w:tr>
    </w:tbl>
    <w:p w:rsidR="004436D8" w:rsidRDefault="004436D8" w:rsidP="004436D8">
      <w:pPr>
        <w:widowControl w:val="0"/>
        <w:tabs>
          <w:tab w:val="left" w:pos="1134"/>
        </w:tabs>
        <w:spacing w:after="160"/>
        <w:ind w:firstLine="567"/>
        <w:jc w:val="both"/>
        <w:rPr>
          <w:rFonts w:ascii="GHEA Grapalat" w:hAnsi="GHEA Grapalat"/>
        </w:rPr>
      </w:pPr>
      <w:r w:rsidRPr="004436D8">
        <w:rPr>
          <w:rFonts w:ascii="GHEA Grapalat" w:hAnsi="GHEA Grapalat"/>
        </w:rPr>
        <w:t>В заявку необходимо включить: заявление, подтверждающее согласие специалистов, участвующих в предлагаемом штате, с электронной подписью, относительно их участия в выполняемой работе, а также копии паспортов специалистов и документов, удостоверяющих их квалификацию (диплом, свидетельство, аттестат и т. д.).</w:t>
      </w:r>
    </w:p>
    <w:p w:rsidR="00367446" w:rsidRDefault="00367446" w:rsidP="004436D8">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3"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E200DA" w:rsidRDefault="00C65D59" w:rsidP="00C65D59">
      <w:pPr>
        <w:rPr>
          <w:ins w:id="15"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p>
    <w:p w:rsidR="00E200DA" w:rsidRDefault="00E200DA" w:rsidP="00C65D59">
      <w:pPr>
        <w:rPr>
          <w:ins w:id="16" w:author="Inesa Kocharyan" w:date="2025-03-19T19:19:00Z"/>
          <w:rFonts w:ascii="GHEA Grapalat" w:hAnsi="GHEA Grapalat"/>
        </w:rPr>
      </w:pPr>
    </w:p>
    <w:p w:rsidR="006B3E56" w:rsidRPr="00AC309E" w:rsidRDefault="00AC309E" w:rsidP="0035668D">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Del="001C3740" w:rsidRDefault="00D043C1" w:rsidP="0035668D">
      <w:pPr>
        <w:pStyle w:val="31"/>
        <w:widowControl w:val="0"/>
        <w:spacing w:after="160" w:line="240" w:lineRule="auto"/>
        <w:jc w:val="right"/>
        <w:rPr>
          <w:del w:id="22" w:author="Inesa Kocharyan" w:date="2024-02-09T14:51:00Z"/>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4B73B1" w:rsidRPr="00391653" w:rsidRDefault="004B73B1" w:rsidP="0035668D">
      <w:pPr>
        <w:pStyle w:val="31"/>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3"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8C1FF8" w:rsidRDefault="00C54BE3" w:rsidP="0035668D">
      <w:pPr>
        <w:pStyle w:val="31"/>
        <w:widowControl w:val="0"/>
        <w:spacing w:after="160" w:line="240" w:lineRule="auto"/>
        <w:jc w:val="right"/>
        <w:rPr>
          <w:rStyle w:val="ezkurwreuab5ozgtqnkl"/>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8C1FF8" w:rsidRDefault="00C646CA" w:rsidP="0035668D">
      <w:pPr>
        <w:pStyle w:val="31"/>
        <w:widowControl w:val="0"/>
        <w:spacing w:after="160" w:line="240" w:lineRule="auto"/>
        <w:jc w:val="right"/>
        <w:rPr>
          <w:rStyle w:val="y2iqfc"/>
          <w:rFonts w:ascii="GHEA Grapalat" w:hAnsi="GHEA Grapalat"/>
          <w:b/>
          <w:color w:val="1F1F1F"/>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 xml:space="preserve">09 </w:t>
      </w:r>
      <w:r w:rsidRPr="008C1FF8">
        <w:rPr>
          <w:rStyle w:val="y2iqfc"/>
          <w:rFonts w:ascii="GHEA Grapalat" w:hAnsi="GHEA Grapalat"/>
          <w:b/>
          <w:color w:val="1F1F1F"/>
          <w:sz w:val="24"/>
          <w:szCs w:val="24"/>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092E73" w:rsidRDefault="00F33976" w:rsidP="0035668D">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35668D" w:rsidRPr="003546DB">
        <w:rPr>
          <w:rFonts w:ascii="GHEA Grapalat" w:hAnsi="GHEA Grapalat" w:cstheme="minorHAnsi"/>
          <w:i w:val="0"/>
          <w:sz w:val="24"/>
          <w:szCs w:val="24"/>
          <w:lang w:val="af-ZA"/>
        </w:rPr>
        <w:t>ՀՀՇՄԱՄՀ-ՀԲՄԱՇՁԲ  -  26 /</w:t>
      </w:r>
      <w:r w:rsidR="0035668D">
        <w:rPr>
          <w:rFonts w:ascii="GHEA Grapalat" w:hAnsi="GHEA Grapalat" w:cstheme="minorHAnsi"/>
          <w:i w:val="0"/>
          <w:sz w:val="24"/>
          <w:szCs w:val="24"/>
          <w:lang w:val="af-ZA"/>
        </w:rPr>
        <w:t>09</w:t>
      </w:r>
      <w:r w:rsidR="00092E73">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74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74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74D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74D9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74D9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74D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566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35668D">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35668D">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2A4554" w:rsidRDefault="000A214C" w:rsidP="0035668D">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35668D">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FE7656" w:rsidRDefault="00FE7656" w:rsidP="001F46DD">
      <w:pPr>
        <w:pStyle w:val="af4"/>
        <w:shd w:val="clear" w:color="auto" w:fill="FFFFFF"/>
        <w:contextualSpacing/>
        <w:jc w:val="both"/>
        <w:rPr>
          <w:ins w:id="29"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B28C8" w:rsidRPr="00433A59" w:rsidRDefault="00071D1C" w:rsidP="0035668D">
      <w:pPr>
        <w:pStyle w:val="31"/>
        <w:widowControl w:val="0"/>
        <w:spacing w:after="160" w:line="240" w:lineRule="auto"/>
        <w:jc w:val="right"/>
        <w:rPr>
          <w:rFonts w:ascii="GHEA Grapalat" w:hAnsi="GHEA Grapalat" w:cs="Times Armenian"/>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5668D" w:rsidRPr="003546DB">
        <w:rPr>
          <w:rFonts w:ascii="GHEA Grapalat" w:hAnsi="GHEA Grapalat" w:cstheme="minorHAnsi"/>
          <w:sz w:val="24"/>
          <w:szCs w:val="24"/>
          <w:lang w:val="af-ZA"/>
        </w:rPr>
        <w:t>ՀՀՇՄԱՄՀ-ՀԲՄԱՇՁԲ  -  26 /</w:t>
      </w:r>
      <w:r w:rsidR="0035668D">
        <w:rPr>
          <w:rFonts w:ascii="GHEA Grapalat" w:hAnsi="GHEA Grapalat" w:cstheme="minorHAnsi"/>
          <w:sz w:val="24"/>
          <w:szCs w:val="24"/>
          <w:lang w:val="af-ZA"/>
        </w:rPr>
        <w:t>09</w:t>
      </w:r>
      <w:r w:rsidR="00BB28C8" w:rsidRPr="009F3DC7">
        <w:rPr>
          <w:rFonts w:ascii="GHEA Grapalat" w:hAnsi="GHEA Grapalat"/>
          <w:b/>
        </w:rPr>
        <w:t xml:space="preserve">ДОГОВОР ГОСУДАРСТВЕННОЙ ЗАКУПКИ </w:t>
      </w:r>
      <w:r w:rsidR="00BB28C8" w:rsidRPr="007846EE">
        <w:rPr>
          <w:rFonts w:ascii="GHEA Grapalat" w:hAnsi="GHEA Grapalat"/>
          <w:b/>
        </w:rPr>
        <w:br/>
      </w:r>
      <w:r w:rsidR="00BB28C8" w:rsidRPr="009F3DC7">
        <w:rPr>
          <w:rFonts w:ascii="GHEA Grapalat" w:hAnsi="GHEA Grapalat"/>
          <w:b/>
        </w:rPr>
        <w:t xml:space="preserve">НА ВЫПОЛНЕНИЕ </w:t>
      </w:r>
      <w:r w:rsidR="00BB28C8" w:rsidRPr="00E652AA">
        <w:rPr>
          <w:rFonts w:ascii="GHEA Grapalat" w:hAnsi="GHEA Grapalat"/>
          <w:b/>
        </w:rPr>
        <w:t>_____________________</w:t>
      </w:r>
      <w:r w:rsidR="00BB28C8"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af6"/>
          <w:rFonts w:ascii="GHEA Grapalat" w:hAnsi="GHEA Grapalat"/>
        </w:rPr>
        <w:footnoteReference w:customMarkFollows="1" w:id="2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2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BB28C8" w:rsidRPr="00F8360E" w:rsidTr="003D2146">
        <w:trPr>
          <w:jc w:val="center"/>
        </w:trPr>
        <w:tc>
          <w:tcPr>
            <w:tcW w:w="1765" w:type="dxa"/>
          </w:tcPr>
          <w:p w:rsidR="00BB28C8" w:rsidRPr="00743A73" w:rsidRDefault="00743A73"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BB28C8" w:rsidRPr="00743A73" w:rsidRDefault="00743A73" w:rsidP="00743A73">
            <w:pPr>
              <w:widowControl w:val="0"/>
              <w:spacing w:after="120"/>
              <w:rPr>
                <w:rFonts w:ascii="GHEA Grapalat" w:hAnsi="GHEA Grapalat"/>
                <w:sz w:val="16"/>
                <w:szCs w:val="16"/>
                <w:lang w:val="en-US"/>
              </w:rPr>
            </w:pPr>
            <w:r>
              <w:rPr>
                <w:rFonts w:ascii="GHEA Grapalat" w:hAnsi="GHEA Grapalat"/>
                <w:sz w:val="16"/>
                <w:szCs w:val="16"/>
                <w:lang w:val="en-US"/>
              </w:rPr>
              <w:t>45231162/1</w:t>
            </w:r>
          </w:p>
        </w:tc>
        <w:tc>
          <w:tcPr>
            <w:tcW w:w="1134" w:type="dxa"/>
          </w:tcPr>
          <w:p w:rsidR="00BB28C8" w:rsidRPr="00F8360E" w:rsidRDefault="00743A73" w:rsidP="00743A73">
            <w:pPr>
              <w:widowControl w:val="0"/>
              <w:spacing w:after="120"/>
              <w:rPr>
                <w:rFonts w:ascii="GHEA Grapalat" w:hAnsi="GHEA Grapalat"/>
                <w:sz w:val="16"/>
                <w:szCs w:val="16"/>
              </w:rPr>
            </w:pPr>
            <w:r w:rsidRPr="00743A73">
              <w:rPr>
                <w:rFonts w:ascii="GHEA Grapalat" w:hAnsi="GHEA Grapalat"/>
                <w:sz w:val="16"/>
                <w:szCs w:val="16"/>
              </w:rPr>
              <w:t>Ремонтные работы на общественно значимом участке /0,35 км/ от школы в поселке Гташен общины Амасия Ширакской области Республики Армения до региональной автомагистрали Т-7-8/Т-7-37/-Гташен Камхут -/Т-7-37</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743A73" w:rsidRDefault="00743A73" w:rsidP="00743A73">
            <w:pPr>
              <w:widowControl w:val="0"/>
              <w:spacing w:after="120"/>
              <w:rPr>
                <w:rFonts w:ascii="GHEA Grapalat" w:hAnsi="GHEA Grapalat"/>
                <w:sz w:val="16"/>
                <w:szCs w:val="16"/>
                <w:lang w:val="en-US"/>
              </w:rPr>
            </w:pPr>
            <w:r>
              <w:rPr>
                <w:rFonts w:ascii="GHEA Grapalat" w:hAnsi="GHEA Grapalat"/>
                <w:sz w:val="16"/>
                <w:szCs w:val="16"/>
                <w:lang w:val="en-US"/>
              </w:rPr>
              <w:t>79.223.530</w:t>
            </w:r>
          </w:p>
        </w:tc>
        <w:tc>
          <w:tcPr>
            <w:tcW w:w="924" w:type="dxa"/>
          </w:tcPr>
          <w:p w:rsidR="00BB28C8" w:rsidRPr="00743A73" w:rsidRDefault="00743A73"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BB28C8" w:rsidRPr="00743A73" w:rsidRDefault="00C400C2" w:rsidP="00743A73">
            <w:pPr>
              <w:widowControl w:val="0"/>
              <w:spacing w:after="120"/>
              <w:rPr>
                <w:rFonts w:ascii="GHEA Grapalat" w:hAnsi="GHEA Grapalat"/>
                <w:sz w:val="16"/>
                <w:szCs w:val="16"/>
                <w:lang w:val="en-US"/>
              </w:rPr>
            </w:pPr>
            <w:r>
              <w:rPr>
                <w:rFonts w:ascii="GHEA Grapalat" w:hAnsi="GHEA Grapalat"/>
                <w:sz w:val="16"/>
                <w:szCs w:val="16"/>
                <w:lang w:val="en-US"/>
              </w:rPr>
              <w:t>С.Гташен</w:t>
            </w:r>
          </w:p>
        </w:tc>
        <w:tc>
          <w:tcPr>
            <w:tcW w:w="851" w:type="dxa"/>
          </w:tcPr>
          <w:p w:rsidR="00BB28C8" w:rsidRPr="00F8360E" w:rsidRDefault="00BB28C8" w:rsidP="00C400C2">
            <w:pPr>
              <w:widowControl w:val="0"/>
              <w:spacing w:after="120"/>
              <w:ind w:firstLine="567"/>
              <w:rPr>
                <w:rFonts w:ascii="GHEA Grapalat" w:hAnsi="GHEA Grapalat"/>
                <w:sz w:val="16"/>
                <w:szCs w:val="16"/>
              </w:rPr>
            </w:pPr>
          </w:p>
        </w:tc>
      </w:tr>
      <w:tr w:rsidR="00BB28C8" w:rsidRPr="00F8360E" w:rsidTr="003D2146">
        <w:trPr>
          <w:jc w:val="center"/>
        </w:trPr>
        <w:tc>
          <w:tcPr>
            <w:tcW w:w="1765" w:type="dxa"/>
          </w:tcPr>
          <w:p w:rsidR="00BB28C8" w:rsidRPr="00C400C2" w:rsidRDefault="00C400C2"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2.</w:t>
            </w:r>
          </w:p>
        </w:tc>
        <w:tc>
          <w:tcPr>
            <w:tcW w:w="1560" w:type="dxa"/>
          </w:tcPr>
          <w:p w:rsidR="00BB28C8" w:rsidRPr="00C400C2" w:rsidRDefault="00C400C2"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45231162</w:t>
            </w:r>
          </w:p>
        </w:tc>
        <w:tc>
          <w:tcPr>
            <w:tcW w:w="1134" w:type="dxa"/>
          </w:tcPr>
          <w:p w:rsidR="00BB28C8" w:rsidRPr="00F8360E" w:rsidRDefault="00C400C2" w:rsidP="003D2146">
            <w:pPr>
              <w:widowControl w:val="0"/>
              <w:spacing w:after="120"/>
              <w:ind w:firstLine="567"/>
              <w:jc w:val="center"/>
              <w:rPr>
                <w:rFonts w:ascii="GHEA Grapalat" w:hAnsi="GHEA Grapalat"/>
                <w:sz w:val="16"/>
                <w:szCs w:val="16"/>
              </w:rPr>
            </w:pPr>
            <w:r w:rsidRPr="00C400C2">
              <w:rPr>
                <w:rFonts w:ascii="GHEA Grapalat" w:hAnsi="GHEA Grapalat"/>
                <w:sz w:val="16"/>
                <w:szCs w:val="16"/>
              </w:rPr>
              <w:t xml:space="preserve">Асфальтирование улицы 19 в поселке Амасия, </w:t>
            </w:r>
            <w:r w:rsidRPr="00C400C2">
              <w:rPr>
                <w:rFonts w:ascii="GHEA Grapalat" w:hAnsi="GHEA Grapalat"/>
                <w:sz w:val="16"/>
                <w:szCs w:val="16"/>
              </w:rPr>
              <w:lastRenderedPageBreak/>
              <w:t>населенный пункт Амасия, Ширакская область Республики Армения.</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C400C2" w:rsidRDefault="00C400C2" w:rsidP="00C400C2">
            <w:pPr>
              <w:widowControl w:val="0"/>
              <w:spacing w:after="120"/>
              <w:rPr>
                <w:rFonts w:ascii="GHEA Grapalat" w:hAnsi="GHEA Grapalat"/>
                <w:sz w:val="16"/>
                <w:szCs w:val="16"/>
                <w:lang w:val="en-US"/>
              </w:rPr>
            </w:pPr>
            <w:r>
              <w:rPr>
                <w:rFonts w:ascii="GHEA Grapalat" w:hAnsi="GHEA Grapalat"/>
                <w:sz w:val="16"/>
                <w:szCs w:val="16"/>
                <w:lang w:val="en-US"/>
              </w:rPr>
              <w:t xml:space="preserve">81.335.160                1 </w:t>
            </w:r>
          </w:p>
        </w:tc>
        <w:tc>
          <w:tcPr>
            <w:tcW w:w="890" w:type="dxa"/>
          </w:tcPr>
          <w:p w:rsidR="00BB28C8" w:rsidRPr="00C400C2" w:rsidRDefault="00C400C2" w:rsidP="00C400C2">
            <w:pPr>
              <w:widowControl w:val="0"/>
              <w:spacing w:after="120"/>
              <w:rPr>
                <w:rFonts w:ascii="GHEA Grapalat" w:hAnsi="GHEA Grapalat"/>
                <w:sz w:val="16"/>
                <w:szCs w:val="16"/>
                <w:lang w:val="en-US"/>
              </w:rPr>
            </w:pPr>
            <w:r>
              <w:rPr>
                <w:rFonts w:ascii="GHEA Grapalat" w:hAnsi="GHEA Grapalat"/>
                <w:sz w:val="16"/>
                <w:szCs w:val="16"/>
                <w:lang w:val="en-US"/>
              </w:rPr>
              <w:t>С.Амасия</w:t>
            </w: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115AA8" w:rsidRPr="00115AA8">
        <w:rPr>
          <w:rFonts w:ascii="GHEA Grapalat" w:hAnsi="GHEA Grapalat"/>
          <w:i/>
        </w:rPr>
        <w:t>26</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C400C2"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C400C2">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C400C2">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15AA8" w:rsidRPr="00115AA8">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0"/>
              <w:t>**</w:t>
            </w:r>
          </w:p>
        </w:tc>
      </w:tr>
      <w:tr w:rsidR="00BB28C8" w:rsidRPr="00D25446" w:rsidTr="00C400C2">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115AA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C400C2">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C400C2" w:rsidRPr="00D25446" w:rsidTr="00C400C2">
        <w:trPr>
          <w:cantSplit/>
          <w:trHeight w:val="1096"/>
          <w:jc w:val="center"/>
        </w:trPr>
        <w:tc>
          <w:tcPr>
            <w:tcW w:w="922" w:type="dxa"/>
            <w:vAlign w:val="center"/>
          </w:tcPr>
          <w:p w:rsidR="00C400C2" w:rsidRPr="00C400C2" w:rsidRDefault="00C400C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1.</w:t>
            </w:r>
          </w:p>
        </w:tc>
        <w:tc>
          <w:tcPr>
            <w:tcW w:w="1492" w:type="dxa"/>
            <w:vAlign w:val="center"/>
          </w:tcPr>
          <w:p w:rsidR="00C400C2" w:rsidRPr="00C400C2" w:rsidRDefault="00C400C2" w:rsidP="00C400C2">
            <w:pPr>
              <w:widowControl w:val="0"/>
              <w:spacing w:after="120"/>
              <w:rPr>
                <w:rFonts w:ascii="GHEA Grapalat" w:hAnsi="GHEA Grapalat"/>
                <w:sz w:val="16"/>
                <w:szCs w:val="16"/>
                <w:lang w:val="en-US"/>
              </w:rPr>
            </w:pPr>
            <w:r>
              <w:rPr>
                <w:rFonts w:ascii="GHEA Grapalat" w:hAnsi="GHEA Grapalat"/>
                <w:sz w:val="16"/>
                <w:szCs w:val="16"/>
                <w:lang w:val="en-US"/>
              </w:rPr>
              <w:t>45231162/1</w:t>
            </w:r>
          </w:p>
        </w:tc>
        <w:tc>
          <w:tcPr>
            <w:tcW w:w="1062" w:type="dxa"/>
            <w:vAlign w:val="center"/>
          </w:tcPr>
          <w:p w:rsidR="00C400C2" w:rsidRPr="00D25446" w:rsidRDefault="00C400C2" w:rsidP="003D2146">
            <w:pPr>
              <w:widowControl w:val="0"/>
              <w:spacing w:after="120"/>
              <w:ind w:left="-43"/>
              <w:jc w:val="center"/>
              <w:rPr>
                <w:rFonts w:ascii="GHEA Grapalat" w:hAnsi="GHEA Grapalat"/>
                <w:sz w:val="16"/>
                <w:szCs w:val="16"/>
              </w:rPr>
            </w:pPr>
            <w:r w:rsidRPr="00743A73">
              <w:rPr>
                <w:rFonts w:ascii="GHEA Grapalat" w:hAnsi="GHEA Grapalat"/>
                <w:sz w:val="16"/>
                <w:szCs w:val="16"/>
              </w:rPr>
              <w:t>Ремонтные работы на общественно значимом участке /0,35 км/ от школы в поселке Гташен общины Амасия Ширакской области Республики Армения до региональной автомагистрали Т-7-8/Т-7-37/-Гташен Камхут -/Т-7-37</w:t>
            </w:r>
          </w:p>
        </w:tc>
        <w:tc>
          <w:tcPr>
            <w:tcW w:w="7179" w:type="dxa"/>
            <w:gridSpan w:val="12"/>
            <w:vAlign w:val="center"/>
          </w:tcPr>
          <w:p w:rsidR="00C400C2" w:rsidRPr="00D25446" w:rsidRDefault="00C400C2" w:rsidP="003D2146">
            <w:pPr>
              <w:widowControl w:val="0"/>
              <w:spacing w:after="120"/>
              <w:ind w:left="-43"/>
              <w:jc w:val="center"/>
              <w:rPr>
                <w:rFonts w:ascii="GHEA Grapalat" w:hAnsi="GHEA Grapalat"/>
                <w:sz w:val="16"/>
                <w:szCs w:val="16"/>
              </w:rPr>
            </w:pPr>
            <w:r w:rsidRPr="00C400C2">
              <w:rPr>
                <w:rFonts w:ascii="GHEA Grapalat" w:hAnsi="GHEA Grapalat"/>
                <w:sz w:val="16"/>
                <w:szCs w:val="16"/>
              </w:rPr>
              <w:t>Ремонтные работы на общественно значимом участке /0,35 км/ от школы в поселке Гташен общины Амасия Ширакской области Республики Армения до региональной автомагистрали Т-7-8/Т-7-37/-Гташен Камхут -/Т-7-37</w:t>
            </w:r>
          </w:p>
        </w:tc>
        <w:tc>
          <w:tcPr>
            <w:tcW w:w="448" w:type="dxa"/>
            <w:vAlign w:val="center"/>
          </w:tcPr>
          <w:p w:rsidR="00C400C2" w:rsidRPr="00C400C2" w:rsidRDefault="00C400C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p>
        </w:tc>
      </w:tr>
      <w:tr w:rsidR="00C400C2" w:rsidRPr="00D25446" w:rsidTr="00C400C2">
        <w:trPr>
          <w:cantSplit/>
          <w:trHeight w:val="1096"/>
          <w:jc w:val="center"/>
        </w:trPr>
        <w:tc>
          <w:tcPr>
            <w:tcW w:w="922" w:type="dxa"/>
            <w:vAlign w:val="center"/>
          </w:tcPr>
          <w:p w:rsidR="00C400C2" w:rsidRPr="00C400C2" w:rsidRDefault="00C400C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492" w:type="dxa"/>
            <w:vAlign w:val="center"/>
          </w:tcPr>
          <w:p w:rsidR="00C400C2" w:rsidRPr="00C400C2" w:rsidRDefault="00C400C2" w:rsidP="00C400C2">
            <w:pPr>
              <w:widowControl w:val="0"/>
              <w:spacing w:after="120"/>
              <w:ind w:left="-43"/>
              <w:rPr>
                <w:rFonts w:ascii="GHEA Grapalat" w:hAnsi="GHEA Grapalat"/>
                <w:sz w:val="16"/>
                <w:szCs w:val="16"/>
                <w:lang w:val="en-US"/>
              </w:rPr>
            </w:pPr>
            <w:r>
              <w:rPr>
                <w:rFonts w:ascii="GHEA Grapalat" w:hAnsi="GHEA Grapalat"/>
                <w:sz w:val="16"/>
                <w:szCs w:val="16"/>
                <w:lang w:val="en-US"/>
              </w:rPr>
              <w:t>45231162/2</w:t>
            </w:r>
          </w:p>
        </w:tc>
        <w:tc>
          <w:tcPr>
            <w:tcW w:w="1062" w:type="dxa"/>
            <w:vAlign w:val="center"/>
          </w:tcPr>
          <w:p w:rsidR="00C400C2" w:rsidRPr="00D25446" w:rsidRDefault="00C400C2" w:rsidP="003D2146">
            <w:pPr>
              <w:widowControl w:val="0"/>
              <w:spacing w:after="120"/>
              <w:ind w:left="-43"/>
              <w:jc w:val="center"/>
              <w:rPr>
                <w:rFonts w:ascii="GHEA Grapalat" w:hAnsi="GHEA Grapalat"/>
                <w:sz w:val="16"/>
                <w:szCs w:val="16"/>
              </w:rPr>
            </w:pPr>
            <w:r w:rsidRPr="00C400C2">
              <w:rPr>
                <w:rFonts w:ascii="GHEA Grapalat" w:hAnsi="GHEA Grapalat"/>
                <w:sz w:val="16"/>
                <w:szCs w:val="16"/>
              </w:rPr>
              <w:t>Асфальтирование улицы 19 в поселке Амасия, населенный пункт Амасия, Ширакская область Республики Армения.</w:t>
            </w:r>
          </w:p>
        </w:tc>
        <w:tc>
          <w:tcPr>
            <w:tcW w:w="7179" w:type="dxa"/>
            <w:gridSpan w:val="12"/>
            <w:vAlign w:val="center"/>
          </w:tcPr>
          <w:p w:rsidR="00C400C2" w:rsidRPr="00C400C2" w:rsidRDefault="00C400C2" w:rsidP="00C400C2">
            <w:pPr>
              <w:rPr>
                <w:rFonts w:ascii="GHEA Grapalat" w:hAnsi="GHEA Grapalat" w:cstheme="minorHAnsi"/>
                <w:b/>
                <w:bCs/>
                <w:i/>
                <w:color w:val="FF0000"/>
                <w:lang w:val="hy-AM" w:eastAsia="en-GB"/>
              </w:rPr>
            </w:pPr>
            <w:r w:rsidRPr="00C400C2">
              <w:rPr>
                <w:rFonts w:ascii="GHEA Grapalat" w:hAnsi="GHEA Grapalat" w:cstheme="minorHAnsi"/>
                <w:b/>
                <w:bCs/>
                <w:i/>
                <w:color w:val="FF0000"/>
                <w:lang w:val="hy-AM" w:eastAsia="en-GB"/>
              </w:rPr>
              <w:t>Оплата за работы будет производиться следующим образом:</w:t>
            </w:r>
          </w:p>
          <w:p w:rsidR="00C400C2" w:rsidRPr="00C400C2" w:rsidRDefault="00C400C2" w:rsidP="00C400C2">
            <w:pPr>
              <w:rPr>
                <w:rFonts w:ascii="GHEA Grapalat" w:hAnsi="GHEA Grapalat" w:cstheme="minorHAnsi"/>
                <w:b/>
                <w:bCs/>
                <w:i/>
                <w:color w:val="FF0000"/>
                <w:lang w:val="hy-AM" w:eastAsia="en-GB"/>
              </w:rPr>
            </w:pPr>
            <w:r w:rsidRPr="00C400C2">
              <w:rPr>
                <w:rFonts w:ascii="GHEA Grapalat" w:hAnsi="GHEA Grapalat" w:cstheme="minorHAnsi"/>
                <w:b/>
                <w:bCs/>
                <w:i/>
                <w:color w:val="FF0000"/>
                <w:lang w:val="hy-AM" w:eastAsia="en-GB"/>
              </w:rPr>
              <w:t>50% из бюджета муниципалитета.</w:t>
            </w:r>
          </w:p>
          <w:p w:rsidR="00C400C2" w:rsidRPr="00C400C2" w:rsidRDefault="00C400C2" w:rsidP="00C400C2">
            <w:pPr>
              <w:rPr>
                <w:rFonts w:ascii="GHEA Grapalat" w:hAnsi="GHEA Grapalat" w:cstheme="minorHAnsi"/>
                <w:b/>
                <w:bCs/>
                <w:i/>
                <w:color w:val="FF0000"/>
                <w:lang w:val="hy-AM" w:eastAsia="en-GB"/>
              </w:rPr>
            </w:pPr>
          </w:p>
          <w:p w:rsidR="00C400C2" w:rsidRPr="00C400C2" w:rsidRDefault="00C400C2" w:rsidP="00C400C2">
            <w:pPr>
              <w:rPr>
                <w:rFonts w:ascii="GHEA Grapalat" w:hAnsi="GHEA Grapalat" w:cstheme="minorHAnsi"/>
                <w:b/>
                <w:bCs/>
                <w:i/>
                <w:color w:val="FF0000"/>
                <w:lang w:val="hy-AM" w:eastAsia="en-GB"/>
              </w:rPr>
            </w:pPr>
            <w:r w:rsidRPr="00C400C2">
              <w:rPr>
                <w:rFonts w:ascii="GHEA Grapalat" w:hAnsi="GHEA Grapalat" w:cstheme="minorHAnsi"/>
                <w:b/>
                <w:bCs/>
                <w:i/>
                <w:color w:val="FF0000"/>
                <w:lang w:val="hy-AM" w:eastAsia="en-GB"/>
              </w:rPr>
              <w:t>50% из государственного бюджета.</w:t>
            </w:r>
          </w:p>
          <w:p w:rsidR="00C400C2" w:rsidRPr="00C400C2" w:rsidRDefault="00C400C2" w:rsidP="00C400C2">
            <w:pPr>
              <w:rPr>
                <w:rFonts w:ascii="GHEA Grapalat" w:hAnsi="GHEA Grapalat" w:cstheme="minorHAnsi"/>
                <w:b/>
                <w:bCs/>
                <w:i/>
                <w:color w:val="FF0000"/>
                <w:lang w:val="hy-AM" w:eastAsia="en-GB"/>
              </w:rPr>
            </w:pPr>
            <w:r w:rsidRPr="00C400C2">
              <w:rPr>
                <w:rFonts w:ascii="GHEA Grapalat" w:hAnsi="GHEA Grapalat" w:cstheme="minorHAnsi"/>
                <w:b/>
                <w:bCs/>
                <w:i/>
                <w:color w:val="FF0000"/>
                <w:lang w:val="hy-AM" w:eastAsia="en-GB"/>
              </w:rPr>
              <w:t>(НА ОСНОВАНИИ РЕШЕНИЯ ПРАВИТЕЛЬСТВА)</w:t>
            </w:r>
          </w:p>
          <w:p w:rsidR="00C400C2" w:rsidRPr="00C400C2" w:rsidRDefault="00C400C2" w:rsidP="00C400C2">
            <w:pPr>
              <w:widowControl w:val="0"/>
              <w:spacing w:after="120"/>
              <w:ind w:left="-43"/>
              <w:jc w:val="center"/>
              <w:rPr>
                <w:rFonts w:ascii="GHEA Grapalat" w:hAnsi="GHEA Grapalat"/>
                <w:sz w:val="16"/>
                <w:szCs w:val="16"/>
                <w:lang w:val="hy-AM"/>
              </w:rPr>
            </w:pPr>
            <w:r w:rsidRPr="00C400C2">
              <w:rPr>
                <w:rFonts w:ascii="GHEA Grapalat" w:hAnsi="GHEA Grapalat" w:cstheme="minorHAnsi"/>
                <w:b/>
                <w:bCs/>
                <w:i/>
                <w:color w:val="FF0000"/>
                <w:lang w:val="hy-AM" w:eastAsia="en-GB"/>
              </w:rPr>
              <w:t>Оплата будет производиться в рамках Договора, на основании утвержденного акта о завершении работ, утвержденного и представленного подрядчиком счета-фактуры и протокола о приемке-передаче, после получения финансирования от Правительства Республики Армения.</w:t>
            </w:r>
          </w:p>
        </w:tc>
        <w:tc>
          <w:tcPr>
            <w:tcW w:w="448" w:type="dxa"/>
            <w:vAlign w:val="center"/>
          </w:tcPr>
          <w:p w:rsidR="00C400C2" w:rsidRPr="00C400C2" w:rsidRDefault="00C400C2"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p>
        </w:tc>
      </w:tr>
    </w:tbl>
    <w:p w:rsidR="00BB28C8" w:rsidRPr="00C400C2"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35668D" w:rsidRPr="003546DB">
        <w:rPr>
          <w:rFonts w:ascii="GHEA Grapalat" w:hAnsi="GHEA Grapalat" w:cstheme="minorHAnsi"/>
          <w:lang w:val="af-ZA"/>
        </w:rPr>
        <w:t>ՀՀՇՄԱՄՀ-ՀԲՄԱՇՁԲ  -  26 /</w:t>
      </w:r>
      <w:r w:rsidR="0035668D">
        <w:rPr>
          <w:rFonts w:ascii="GHEA Grapalat" w:hAnsi="GHEA Grapalat" w:cstheme="minorHAnsi"/>
          <w:lang w:val="af-ZA"/>
        </w:rPr>
        <w:t>09</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115AA8" w:rsidRPr="00115AA8">
        <w:rPr>
          <w:rFonts w:ascii="GHEA Grapalat" w:hAnsi="GHEA Grapalat"/>
          <w:i/>
        </w:rPr>
        <w:t>26</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3"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1"/>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D93" w:rsidRDefault="00774D93">
      <w:r>
        <w:separator/>
      </w:r>
    </w:p>
  </w:endnote>
  <w:endnote w:type="continuationSeparator" w:id="0">
    <w:p w:rsidR="00774D93" w:rsidRDefault="0077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1BE" w:rsidRDefault="00DA01B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63381" w:rsidRPr="003E450C" w:rsidRDefault="002633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7F6">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1BE" w:rsidRDefault="00DA01B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D93" w:rsidRDefault="00774D93">
      <w:r>
        <w:separator/>
      </w:r>
    </w:p>
  </w:footnote>
  <w:footnote w:type="continuationSeparator" w:id="0">
    <w:p w:rsidR="00774D93" w:rsidRDefault="00774D93">
      <w:r>
        <w:continuationSeparator/>
      </w:r>
    </w:p>
  </w:footnote>
  <w:footnote w:id="1">
    <w:p w:rsidR="00263381" w:rsidRPr="00793343" w:rsidRDefault="0026338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63381" w:rsidRPr="008842CE" w:rsidRDefault="0026338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63381" w:rsidRPr="00541313" w:rsidRDefault="0026338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63381" w:rsidRDefault="0026338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63381" w:rsidRDefault="0026338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263381" w:rsidRDefault="0026338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3381" w:rsidRPr="00D3436F" w:rsidRDefault="002633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3381" w:rsidRPr="008842CE" w:rsidRDefault="00263381" w:rsidP="001831C4">
      <w:pPr>
        <w:pStyle w:val="af2"/>
        <w:widowControl w:val="0"/>
        <w:jc w:val="both"/>
        <w:rPr>
          <w:rFonts w:ascii="GHEA Grapalat" w:hAnsi="GHEA Grapalat"/>
          <w:lang w:val="af-ZA"/>
        </w:rPr>
      </w:pPr>
    </w:p>
    <w:p w:rsidR="00263381" w:rsidRPr="008842CE" w:rsidRDefault="00263381" w:rsidP="008842CE">
      <w:pPr>
        <w:pStyle w:val="af2"/>
        <w:widowControl w:val="0"/>
        <w:jc w:val="both"/>
        <w:rPr>
          <w:rFonts w:ascii="GHEA Grapalat" w:hAnsi="GHEA Grapalat"/>
          <w:lang w:val="af-ZA"/>
        </w:rPr>
      </w:pPr>
    </w:p>
  </w:footnote>
  <w:footnote w:id="4">
    <w:p w:rsidR="00263381" w:rsidRPr="00CD6B60" w:rsidRDefault="0026338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3381" w:rsidRPr="00CD6B60" w:rsidRDefault="002633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3381" w:rsidRPr="00CD6B60" w:rsidRDefault="002633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3381" w:rsidRPr="00CD6B60" w:rsidRDefault="002633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63381" w:rsidRDefault="0026338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3381" w:rsidRDefault="002633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63381" w:rsidRPr="009E2596" w:rsidRDefault="002633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263381" w:rsidRPr="008842CE" w:rsidRDefault="0026338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263381" w:rsidRPr="003B5BE3" w:rsidRDefault="0026338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63381" w:rsidRDefault="00263381" w:rsidP="00AF1F59">
      <w:pPr>
        <w:pStyle w:val="af2"/>
        <w:jc w:val="both"/>
        <w:rPr>
          <w:rFonts w:asciiTheme="minorHAnsi" w:hAnsiTheme="minorHAnsi"/>
        </w:rPr>
      </w:pPr>
    </w:p>
    <w:p w:rsidR="00263381" w:rsidRPr="00D3436F" w:rsidRDefault="0026338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3381" w:rsidRPr="000811C1" w:rsidRDefault="00263381">
      <w:pPr>
        <w:pStyle w:val="af2"/>
        <w:rPr>
          <w:rFonts w:asciiTheme="minorHAnsi" w:hAnsiTheme="minorHAnsi"/>
        </w:rPr>
      </w:pPr>
    </w:p>
  </w:footnote>
  <w:footnote w:id="8">
    <w:p w:rsidR="00263381" w:rsidRPr="00810F23" w:rsidRDefault="0026338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263381" w:rsidRPr="0087711E" w:rsidRDefault="0026338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63381" w:rsidRPr="0087711E" w:rsidRDefault="0026338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63381" w:rsidRPr="002A3375" w:rsidRDefault="0026338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263381" w:rsidRPr="00FE2AA4" w:rsidRDefault="0026338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263381" w:rsidRPr="008842CE" w:rsidRDefault="0026338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3381" w:rsidRPr="000811C1" w:rsidRDefault="00263381">
      <w:pPr>
        <w:pStyle w:val="af2"/>
        <w:rPr>
          <w:lang w:val="af-ZA"/>
        </w:rPr>
      </w:pPr>
    </w:p>
  </w:footnote>
  <w:footnote w:id="12">
    <w:p w:rsidR="00263381" w:rsidRPr="00564DB5" w:rsidRDefault="00263381"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263381" w:rsidRPr="00511966" w:rsidRDefault="0026338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263381" w:rsidRPr="008E4439" w:rsidRDefault="002633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63381" w:rsidRPr="000811C1" w:rsidRDefault="00263381" w:rsidP="0027573B">
      <w:pPr>
        <w:pStyle w:val="af2"/>
        <w:rPr>
          <w:rFonts w:ascii="Sylfaen" w:hAnsi="Sylfaen"/>
          <w:sz w:val="18"/>
          <w:szCs w:val="18"/>
        </w:rPr>
      </w:pPr>
    </w:p>
  </w:footnote>
  <w:footnote w:id="14">
    <w:p w:rsidR="00263381" w:rsidRPr="00A31673" w:rsidRDefault="0026338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263381" w:rsidRPr="00DE7706" w:rsidRDefault="0026338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263381" w:rsidRPr="00810F23" w:rsidRDefault="0026338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63381" w:rsidRPr="005F2C25" w:rsidRDefault="00263381">
      <w:pPr>
        <w:pStyle w:val="af2"/>
        <w:rPr>
          <w:rFonts w:ascii="Times New Roman" w:hAnsi="Times New Roman"/>
        </w:rPr>
      </w:pPr>
    </w:p>
  </w:footnote>
  <w:footnote w:id="17">
    <w:p w:rsidR="00263381" w:rsidRDefault="00263381" w:rsidP="006B3E56">
      <w:pPr>
        <w:jc w:val="both"/>
      </w:pPr>
    </w:p>
    <w:p w:rsidR="00263381" w:rsidRPr="00A006D6" w:rsidRDefault="0026338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63381" w:rsidRPr="00A006D6" w:rsidRDefault="002633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263381" w:rsidRPr="00A006D6" w:rsidRDefault="002633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63381" w:rsidRPr="00AE62BA" w:rsidRDefault="00263381" w:rsidP="006B3E56">
      <w:pPr>
        <w:pStyle w:val="af2"/>
        <w:rPr>
          <w:rFonts w:asciiTheme="minorHAnsi" w:hAnsiTheme="minorHAnsi"/>
          <w:i/>
        </w:rPr>
      </w:pPr>
    </w:p>
  </w:footnote>
  <w:footnote w:id="18">
    <w:p w:rsidR="00263381" w:rsidRPr="00AE62BA" w:rsidRDefault="00263381">
      <w:pPr>
        <w:pStyle w:val="af2"/>
        <w:rPr>
          <w:ins w:id="18" w:author="Inesa Kocharyan" w:date="2021-09-01T12:05:00Z"/>
          <w:rFonts w:asciiTheme="minorHAnsi" w:hAnsiTheme="minorHAnsi"/>
          <w:i/>
        </w:rPr>
      </w:pPr>
      <w:r w:rsidRPr="00A006D6">
        <w:rPr>
          <w:rStyle w:val="af6"/>
          <w:i/>
        </w:rPr>
        <w:t>***</w:t>
      </w:r>
      <w:ins w:id="19"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263381" w:rsidRPr="00990559" w:rsidRDefault="00263381">
      <w:pPr>
        <w:pStyle w:val="af2"/>
        <w:rPr>
          <w:rFonts w:ascii="Sylfaen" w:hAnsi="Sylfaen"/>
          <w:lang w:val="hy-AM"/>
        </w:rPr>
      </w:pPr>
    </w:p>
  </w:footnote>
  <w:footnote w:id="19">
    <w:p w:rsidR="00263381" w:rsidRPr="00D3436F" w:rsidRDefault="002633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63381" w:rsidRPr="00D3436F" w:rsidRDefault="00263381">
      <w:pPr>
        <w:pStyle w:val="af2"/>
        <w:rPr>
          <w:lang w:val="es-ES"/>
        </w:rPr>
      </w:pPr>
    </w:p>
  </w:footnote>
  <w:footnote w:id="20">
    <w:p w:rsidR="00263381" w:rsidRPr="008842CE" w:rsidRDefault="00263381" w:rsidP="000A214C">
      <w:pPr>
        <w:pStyle w:val="af2"/>
        <w:jc w:val="both"/>
      </w:pPr>
    </w:p>
  </w:footnote>
  <w:footnote w:id="21">
    <w:p w:rsidR="00263381" w:rsidRPr="00124BE9" w:rsidRDefault="00263381"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263381" w:rsidRDefault="00263381" w:rsidP="00FE3DC2">
      <w:pPr>
        <w:widowControl w:val="0"/>
        <w:spacing w:after="160"/>
        <w:jc w:val="both"/>
        <w:rPr>
          <w:ins w:id="30"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63381" w:rsidRPr="00EB336B" w:rsidRDefault="00263381"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63381" w:rsidRPr="000C5CC1" w:rsidRDefault="00263381" w:rsidP="00FE3DC2">
      <w:pPr>
        <w:widowControl w:val="0"/>
        <w:spacing w:after="160"/>
        <w:jc w:val="both"/>
        <w:rPr>
          <w:lang w:val="hy-AM"/>
        </w:rPr>
      </w:pPr>
    </w:p>
  </w:footnote>
  <w:footnote w:id="23">
    <w:p w:rsidR="00263381" w:rsidRPr="00AA52B7" w:rsidRDefault="00263381"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63381" w:rsidRPr="00552088" w:rsidRDefault="00263381"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263381" w:rsidRPr="00124BE9" w:rsidRDefault="00263381" w:rsidP="00BB28C8">
      <w:pPr>
        <w:pStyle w:val="af2"/>
        <w:widowControl w:val="0"/>
        <w:jc w:val="both"/>
        <w:rPr>
          <w:rFonts w:ascii="GHEA Grapalat" w:hAnsi="GHEA Grapalat"/>
          <w:lang w:val="hy-AM"/>
        </w:rPr>
      </w:pPr>
      <w:r w:rsidRPr="00124BE9">
        <w:rPr>
          <w:rFonts w:ascii="GHEA Grapalat" w:hAnsi="GHEA Grapalat"/>
          <w:i/>
        </w:rPr>
        <w:t>.</w:t>
      </w:r>
    </w:p>
  </w:footnote>
  <w:footnote w:id="24">
    <w:p w:rsidR="00263381" w:rsidRPr="00124BE9" w:rsidRDefault="00263381"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263381" w:rsidRPr="00124BE9" w:rsidRDefault="00263381"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63381" w:rsidRPr="00124BE9" w:rsidRDefault="00263381"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263381" w:rsidRPr="00124BE9" w:rsidRDefault="00263381"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rsidR="00263381" w:rsidRPr="00124BE9" w:rsidRDefault="00263381"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263381" w:rsidRPr="00124BE9" w:rsidRDefault="0026338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263381" w:rsidRPr="00124BE9" w:rsidRDefault="00263381"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263381" w:rsidRPr="00124BE9" w:rsidRDefault="00263381" w:rsidP="00BB28C8">
      <w:pPr>
        <w:pStyle w:val="af2"/>
        <w:widowControl w:val="0"/>
        <w:jc w:val="both"/>
      </w:pPr>
    </w:p>
  </w:footnote>
  <w:footnote w:id="29">
    <w:p w:rsidR="00263381" w:rsidRPr="00124BE9" w:rsidRDefault="002633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63381" w:rsidRPr="00124BE9" w:rsidRDefault="002633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263381" w:rsidRPr="00124BE9" w:rsidRDefault="0026338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63381" w:rsidRPr="00124BE9" w:rsidRDefault="00263381" w:rsidP="00BB28C8">
      <w:pPr>
        <w:pStyle w:val="af2"/>
        <w:widowControl w:val="0"/>
        <w:jc w:val="both"/>
        <w:rPr>
          <w:rFonts w:ascii="GHEA Grapalat" w:hAnsi="GHEA Grapalat"/>
          <w:lang w:val="hy-AM"/>
        </w:rPr>
      </w:pPr>
    </w:p>
  </w:footnote>
  <w:footnote w:id="32">
    <w:p w:rsidR="00263381" w:rsidRPr="00124BE9" w:rsidRDefault="0026338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rsidR="00263381" w:rsidRPr="00A6067F" w:rsidRDefault="0026338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63381" w:rsidRPr="00A6067F" w:rsidRDefault="0026338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rsidR="00263381" w:rsidRPr="0000511B" w:rsidRDefault="0026338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63381" w:rsidRPr="0000511B" w:rsidRDefault="0026338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rsidR="00263381" w:rsidRPr="000A504A" w:rsidRDefault="00263381" w:rsidP="00BB28C8">
      <w:pPr>
        <w:pStyle w:val="af2"/>
        <w:widowControl w:val="0"/>
        <w:jc w:val="both"/>
        <w:rPr>
          <w:ins w:id="4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63381" w:rsidRPr="00124BE9" w:rsidRDefault="00263381" w:rsidP="00BB28C8">
      <w:pPr>
        <w:pStyle w:val="af2"/>
        <w:widowControl w:val="0"/>
        <w:jc w:val="both"/>
        <w:rPr>
          <w:rFonts w:ascii="GHEA Grapalat" w:hAnsi="GHEA Grapalat"/>
          <w:lang w:val="hy-AM"/>
        </w:rPr>
      </w:pPr>
    </w:p>
  </w:footnote>
  <w:footnote w:id="36">
    <w:p w:rsidR="00263381" w:rsidRPr="00EB336B" w:rsidRDefault="0026338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63381" w:rsidRPr="00F77F4C" w:rsidRDefault="0026338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63381" w:rsidRPr="00F77F4C" w:rsidRDefault="0026338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63381" w:rsidRPr="004078D0" w:rsidRDefault="00263381" w:rsidP="00BB28C8">
      <w:pPr>
        <w:pStyle w:val="af2"/>
        <w:widowControl w:val="0"/>
        <w:jc w:val="both"/>
        <w:rPr>
          <w:rFonts w:ascii="GHEA Grapalat" w:hAnsi="GHEA Grapalat"/>
          <w:sz w:val="2"/>
          <w:szCs w:val="2"/>
          <w:lang w:val="hy-AM"/>
        </w:rPr>
      </w:pPr>
    </w:p>
    <w:p w:rsidR="00263381" w:rsidRPr="004078D0" w:rsidRDefault="00263381" w:rsidP="00BB28C8">
      <w:pPr>
        <w:pStyle w:val="af2"/>
        <w:widowControl w:val="0"/>
        <w:jc w:val="both"/>
        <w:rPr>
          <w:rFonts w:ascii="GHEA Grapalat" w:hAnsi="GHEA Grapalat"/>
          <w:sz w:val="2"/>
          <w:szCs w:val="2"/>
          <w:lang w:val="hy-AM"/>
        </w:rPr>
      </w:pPr>
    </w:p>
  </w:footnote>
  <w:footnote w:id="37">
    <w:p w:rsidR="00263381" w:rsidRPr="00124BE9" w:rsidRDefault="0026338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263381" w:rsidRPr="00124BE9" w:rsidRDefault="0026338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263381" w:rsidRPr="00124BE9" w:rsidRDefault="0026338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63381" w:rsidRPr="001C4E24" w:rsidRDefault="00263381" w:rsidP="00BB28C8">
      <w:pPr>
        <w:pStyle w:val="af2"/>
        <w:rPr>
          <w:lang w:val="hy-AM"/>
        </w:rPr>
      </w:pPr>
    </w:p>
  </w:footnote>
  <w:footnote w:id="40">
    <w:p w:rsidR="00263381" w:rsidRPr="0083571F" w:rsidRDefault="0026338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63381" w:rsidRPr="00124BE9" w:rsidRDefault="0026338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rsidR="00263381" w:rsidRPr="00124BE9" w:rsidRDefault="002633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263381" w:rsidRPr="00124BE9" w:rsidRDefault="002633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1BE" w:rsidRDefault="00DA01BE">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1BE" w:rsidRDefault="00DA01BE">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1BE" w:rsidRDefault="00DA01B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AF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5AA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10"/>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D34"/>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381"/>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8D"/>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FAB"/>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6D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9E7"/>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04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73"/>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4D93"/>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75C"/>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C6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69A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7F6"/>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0C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1BE"/>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15"/>
    <w:rsid w:val="00DC769E"/>
    <w:rsid w:val="00DD0158"/>
    <w:rsid w:val="00DD0737"/>
    <w:rsid w:val="00DD0FED"/>
    <w:rsid w:val="00DD1087"/>
    <w:rsid w:val="00DD2498"/>
    <w:rsid w:val="00DD27B0"/>
    <w:rsid w:val="00DD322C"/>
    <w:rsid w:val="00DD3430"/>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8A328"/>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2361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arinehartenyan1957@gmail.co"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5F1AD-5F88-4091-9245-C3201C1E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4670</TotalTime>
  <Pages>1</Pages>
  <Words>28270</Words>
  <Characters>161142</Characters>
  <Application>Microsoft Office Word</Application>
  <DocSecurity>0</DocSecurity>
  <Lines>1342</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1991</cp:revision>
  <cp:lastPrinted>2018-02-16T07:12:00Z</cp:lastPrinted>
  <dcterms:created xsi:type="dcterms:W3CDTF">2019-10-28T07:04:00Z</dcterms:created>
  <dcterms:modified xsi:type="dcterms:W3CDTF">2026-05-13T07:03:00Z</dcterms:modified>
</cp:coreProperties>
</file>